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9808A9" w:rsidRDefault="00642EFE" w:rsidP="00EF3662">
      <w:pPr>
        <w:pStyle w:val="BodyTextIndent"/>
        <w:spacing w:line="240" w:lineRule="auto"/>
        <w:jc w:val="center"/>
        <w:rPr>
          <w:rFonts w:ascii="GHEA Grapalat" w:hAnsi="GHEA Grapalat"/>
          <w:i w:val="0"/>
          <w:lang w:val="hy-AM"/>
        </w:rPr>
      </w:pPr>
      <w:r w:rsidRPr="009808A9">
        <w:rPr>
          <w:rFonts w:ascii="GHEA Grapalat" w:hAnsi="GHEA Grapalat"/>
          <w:i w:val="0"/>
          <w:lang w:val="hy-AM"/>
        </w:rPr>
        <w:t xml:space="preserve">Հայտարարության սույն տեքստը հաստատված է </w:t>
      </w:r>
      <w:r w:rsidR="00C0193C" w:rsidRPr="009808A9">
        <w:rPr>
          <w:rFonts w:ascii="GHEA Grapalat" w:hAnsi="GHEA Grapalat"/>
          <w:i w:val="0"/>
          <w:lang w:val="hy-AM"/>
        </w:rPr>
        <w:t xml:space="preserve">գնահատող </w:t>
      </w:r>
      <w:r w:rsidRPr="009808A9">
        <w:rPr>
          <w:rFonts w:ascii="GHEA Grapalat" w:hAnsi="GHEA Grapalat"/>
          <w:i w:val="0"/>
          <w:lang w:val="hy-AM"/>
        </w:rPr>
        <w:t>հանձնաժողովի</w:t>
      </w:r>
    </w:p>
    <w:p w14:paraId="21FB5D8A" w14:textId="529F4A86" w:rsidR="0091042F" w:rsidRPr="008F497C" w:rsidRDefault="00642EFE" w:rsidP="00D21F8D">
      <w:pPr>
        <w:pStyle w:val="BodyTextIndent"/>
        <w:spacing w:line="240" w:lineRule="auto"/>
        <w:jc w:val="center"/>
        <w:rPr>
          <w:rFonts w:ascii="GHEA Grapalat" w:hAnsi="GHEA Grapalat"/>
          <w:i w:val="0"/>
          <w:lang w:val="hy-AM"/>
        </w:rPr>
      </w:pPr>
      <w:r w:rsidRPr="009808A9">
        <w:rPr>
          <w:rFonts w:ascii="GHEA Grapalat" w:hAnsi="GHEA Grapalat"/>
          <w:i w:val="0"/>
          <w:lang w:val="hy-AM"/>
        </w:rPr>
        <w:t>20</w:t>
      </w:r>
      <w:r w:rsidR="0007287D" w:rsidRPr="009808A9">
        <w:rPr>
          <w:rFonts w:ascii="GHEA Grapalat" w:hAnsi="GHEA Grapalat"/>
          <w:i w:val="0"/>
          <w:lang w:val="hy-AM"/>
        </w:rPr>
        <w:t>2</w:t>
      </w:r>
      <w:r w:rsidR="008F497C" w:rsidRPr="009808A9">
        <w:rPr>
          <w:rFonts w:ascii="GHEA Grapalat" w:hAnsi="GHEA Grapalat"/>
          <w:i w:val="0"/>
          <w:lang w:val="hy-AM"/>
        </w:rPr>
        <w:t>6</w:t>
      </w:r>
      <w:r w:rsidR="00F5653D" w:rsidRPr="009808A9">
        <w:rPr>
          <w:rFonts w:ascii="GHEA Grapalat" w:hAnsi="GHEA Grapalat"/>
          <w:i w:val="0"/>
          <w:lang w:val="hy-AM"/>
        </w:rPr>
        <w:t xml:space="preserve"> </w:t>
      </w:r>
      <w:r w:rsidRPr="009808A9">
        <w:rPr>
          <w:rFonts w:ascii="GHEA Grapalat" w:hAnsi="GHEA Grapalat"/>
          <w:i w:val="0"/>
          <w:lang w:val="hy-AM"/>
        </w:rPr>
        <w:t xml:space="preserve">թվականի </w:t>
      </w:r>
      <w:r w:rsidR="00841198" w:rsidRPr="009808A9">
        <w:rPr>
          <w:rFonts w:ascii="GHEA Grapalat" w:hAnsi="GHEA Grapalat"/>
          <w:i w:val="0"/>
          <w:lang w:val="hy-AM"/>
        </w:rPr>
        <w:t>սեպտեմբեր</w:t>
      </w:r>
      <w:r w:rsidR="00FF02D7" w:rsidRPr="009808A9">
        <w:rPr>
          <w:rFonts w:ascii="GHEA Grapalat" w:hAnsi="GHEA Grapalat"/>
          <w:i w:val="0"/>
          <w:lang w:val="hy-AM"/>
        </w:rPr>
        <w:t xml:space="preserve">ի </w:t>
      </w:r>
      <w:r w:rsidR="00841198" w:rsidRPr="009808A9">
        <w:rPr>
          <w:rFonts w:ascii="GHEA Grapalat" w:hAnsi="GHEA Grapalat"/>
          <w:i w:val="0"/>
          <w:lang w:val="hy-AM"/>
        </w:rPr>
        <w:t>0</w:t>
      </w:r>
      <w:r w:rsidR="0053257E" w:rsidRPr="009808A9">
        <w:rPr>
          <w:rFonts w:ascii="GHEA Grapalat" w:hAnsi="GHEA Grapalat"/>
          <w:i w:val="0"/>
          <w:lang w:val="hy-AM"/>
        </w:rPr>
        <w:t>9</w:t>
      </w:r>
      <w:r w:rsidR="00FF02D7" w:rsidRPr="009808A9">
        <w:rPr>
          <w:rFonts w:ascii="GHEA Grapalat" w:hAnsi="GHEA Grapalat"/>
          <w:i w:val="0"/>
          <w:lang w:val="hy-AM"/>
        </w:rPr>
        <w:t>-ի</w:t>
      </w:r>
      <w:r w:rsidRPr="009808A9">
        <w:rPr>
          <w:rFonts w:ascii="GHEA Grapalat" w:hAnsi="GHEA Grapalat"/>
          <w:i w:val="0"/>
          <w:lang w:val="hy-AM"/>
        </w:rPr>
        <w:t xml:space="preserve"> </w:t>
      </w:r>
      <w:r w:rsidR="00A76C15" w:rsidRPr="009808A9">
        <w:rPr>
          <w:rFonts w:ascii="GHEA Grapalat" w:hAnsi="GHEA Grapalat"/>
          <w:i w:val="0"/>
          <w:lang w:val="hy-AM"/>
        </w:rPr>
        <w:t>«</w:t>
      </w:r>
      <w:r w:rsidR="0007287D" w:rsidRPr="009808A9">
        <w:rPr>
          <w:rFonts w:ascii="GHEA Grapalat" w:hAnsi="GHEA Grapalat"/>
          <w:i w:val="0"/>
          <w:lang w:val="hy-AM"/>
        </w:rPr>
        <w:t>2</w:t>
      </w:r>
      <w:r w:rsidR="00A76C15" w:rsidRPr="009808A9">
        <w:rPr>
          <w:rFonts w:ascii="GHEA Grapalat" w:hAnsi="GHEA Grapalat"/>
          <w:i w:val="0"/>
          <w:lang w:val="hy-AM"/>
        </w:rPr>
        <w:t>»</w:t>
      </w:r>
      <w:r w:rsidR="003C53D4" w:rsidRPr="009808A9">
        <w:rPr>
          <w:rFonts w:ascii="GHEA Grapalat" w:hAnsi="GHEA Grapalat"/>
          <w:i w:val="0"/>
          <w:lang w:val="hy-AM"/>
        </w:rPr>
        <w:t xml:space="preserve"> </w:t>
      </w:r>
      <w:r w:rsidRPr="009808A9">
        <w:rPr>
          <w:rFonts w:ascii="GHEA Grapalat" w:hAnsi="GHEA Grapalat"/>
          <w:i w:val="0"/>
          <w:lang w:val="hy-AM"/>
        </w:rPr>
        <w:t>որոշմամբ</w:t>
      </w:r>
      <w:r w:rsidRPr="008F497C">
        <w:rPr>
          <w:rFonts w:ascii="GHEA Grapalat" w:hAnsi="GHEA Grapalat"/>
          <w:i w:val="0"/>
          <w:lang w:val="hy-AM"/>
        </w:rPr>
        <w:t xml:space="preserve">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12027994" w14:textId="7963E178" w:rsidR="0091042F"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7F238C">
        <w:rPr>
          <w:rFonts w:ascii="GHEA Grapalat" w:hAnsi="GHEA Grapalat"/>
          <w:i w:val="0"/>
          <w:lang w:val="hy-AM"/>
        </w:rPr>
        <w:t>ԵՔ-ԳՀԱՇՁԲ-</w:t>
      </w:r>
      <w:r w:rsidR="00AB697F">
        <w:rPr>
          <w:rFonts w:ascii="GHEA Grapalat" w:hAnsi="GHEA Grapalat"/>
          <w:i w:val="0"/>
          <w:lang w:val="hy-AM"/>
        </w:rPr>
        <w:t>26/214</w:t>
      </w:r>
      <w:r w:rsidR="009F18D0" w:rsidRPr="00FD7EDF">
        <w:rPr>
          <w:rFonts w:ascii="GHEA Grapalat" w:hAnsi="GHEA Grapalat"/>
          <w:i w:val="0"/>
          <w:u w:val="single"/>
          <w:lang w:val="hy-AM"/>
        </w:rPr>
        <w:t xml:space="preserve">        </w:t>
      </w:r>
    </w:p>
    <w:p w14:paraId="4EF8C3F3" w14:textId="77777777" w:rsidR="009E185B" w:rsidRPr="008F313B" w:rsidRDefault="009E185B" w:rsidP="00EF3662">
      <w:pPr>
        <w:pStyle w:val="BodyTextIndent"/>
        <w:spacing w:line="240" w:lineRule="auto"/>
        <w:jc w:val="center"/>
        <w:rPr>
          <w:rFonts w:ascii="GHEA Grapalat" w:hAnsi="GHEA Grapalat"/>
          <w:i w:val="0"/>
          <w:sz w:val="4"/>
          <w:szCs w:val="4"/>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72335E5F" w14:textId="77777777" w:rsidR="009E185B" w:rsidRPr="00E13605" w:rsidRDefault="009E185B" w:rsidP="009E185B">
      <w:pPr>
        <w:pStyle w:val="BodyTextIndent"/>
        <w:spacing w:line="240" w:lineRule="auto"/>
        <w:jc w:val="center"/>
        <w:rPr>
          <w:rFonts w:ascii="GHEA Grapalat" w:hAnsi="GHEA Grapalat"/>
          <w:i w:val="0"/>
          <w:lang w:val="hy-AM"/>
        </w:rPr>
      </w:pPr>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p>
    <w:p w14:paraId="4F9DC26A" w14:textId="77777777" w:rsidR="009E185B" w:rsidRPr="008F313B" w:rsidRDefault="009E185B" w:rsidP="00EF3662">
      <w:pPr>
        <w:pStyle w:val="BodyTextIndent"/>
        <w:spacing w:line="240" w:lineRule="auto"/>
        <w:jc w:val="center"/>
        <w:rPr>
          <w:rFonts w:ascii="GHEA Grapalat" w:hAnsi="GHEA Grapalat"/>
          <w:i w:val="0"/>
          <w:sz w:val="14"/>
          <w:szCs w:val="14"/>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r w:rsidR="00677658">
        <w:fldChar w:fldCharType="begin"/>
      </w:r>
      <w:r w:rsidR="00677658" w:rsidRPr="00627BF8">
        <w:rPr>
          <w:lang w:val="hy-AM"/>
        </w:rPr>
        <w:instrText>HYPERLINK "http://www.armeps.am"</w:instrText>
      </w:r>
      <w:r w:rsidR="00677658">
        <w:fldChar w:fldCharType="separate"/>
      </w:r>
      <w:r w:rsidR="00677658" w:rsidRPr="00FD7EDF">
        <w:rPr>
          <w:rFonts w:ascii="GHEA Grapalat" w:hAnsi="GHEA Grapalat"/>
          <w:i w:val="0"/>
          <w:lang w:val="hy-AM" w:eastAsia="ru-RU"/>
        </w:rPr>
        <w:t>www.armeps.am</w:t>
      </w:r>
      <w:r w:rsidR="00677658">
        <w:fldChar w:fldCharType="end"/>
      </w:r>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335662B1"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53257E">
        <w:rPr>
          <w:rFonts w:ascii="GHEA Grapalat" w:eastAsia="MS Mincho" w:hAnsi="GHEA Grapalat" w:cs="Sylfaen"/>
          <w:b/>
          <w:bCs/>
          <w:szCs w:val="24"/>
          <w:lang w:val="hy-AM" w:eastAsia="ja-JP"/>
        </w:rPr>
        <w:t>Երևան քաղաքի տարածքում դիտահորերի նիշերի կարգաբերման աշխատանքներ</w:t>
      </w:r>
      <w:r w:rsidR="00A52844">
        <w:rPr>
          <w:rFonts w:ascii="GHEA Grapalat" w:eastAsia="MS Mincho" w:hAnsi="GHEA Grapalat" w:cs="Sylfaen"/>
          <w:b/>
          <w:bCs/>
          <w:szCs w:val="24"/>
          <w:lang w:val="hy-AM" w:eastAsia="ja-JP"/>
        </w:rPr>
        <w:t>ի</w:t>
      </w:r>
      <w:r w:rsidR="00E367AC">
        <w:rPr>
          <w:rFonts w:ascii="GHEA Grapalat" w:eastAsia="MS Mincho" w:hAnsi="GHEA Grapalat" w:cs="Sylfaen"/>
          <w:b/>
          <w:bCs/>
          <w:szCs w:val="24"/>
          <w:lang w:val="hy-AM" w:eastAsia="ja-JP"/>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06023EF"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w:t>
      </w:r>
      <w:r w:rsidR="00357D48" w:rsidRPr="00596BCF">
        <w:rPr>
          <w:rFonts w:ascii="GHEA Grapalat" w:hAnsi="GHEA Grapalat"/>
          <w:b/>
          <w:bCs/>
          <w:iCs/>
          <w:lang w:val="hy-AM"/>
        </w:rPr>
        <w:t>նվազագույն</w:t>
      </w:r>
      <w:r w:rsidR="00357D48" w:rsidRPr="00FD7EDF">
        <w:rPr>
          <w:rFonts w:ascii="GHEA Grapalat" w:hAnsi="GHEA Grapalat"/>
          <w:i w:val="0"/>
          <w:lang w:val="hy-AM"/>
        </w:rPr>
        <w:t xml:space="preserve">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0EAD01A7"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r w:rsidR="00DB4CC7">
        <w:fldChar w:fldCharType="begin"/>
      </w:r>
      <w:r w:rsidR="00DB4CC7" w:rsidRPr="00627BF8">
        <w:rPr>
          <w:lang w:val="hy-AM"/>
        </w:rPr>
        <w:instrText>HYPERLINK "http://www.armeps.am"</w:instrText>
      </w:r>
      <w:r w:rsidR="00DB4CC7">
        <w:fldChar w:fldCharType="separate"/>
      </w:r>
      <w:r w:rsidR="00DB4CC7" w:rsidRPr="00FD7EDF">
        <w:rPr>
          <w:rFonts w:ascii="GHEA Grapalat" w:hAnsi="GHEA Grapalat"/>
          <w:i w:val="0"/>
          <w:lang w:val="hy-AM" w:eastAsia="ru-RU"/>
        </w:rPr>
        <w:t>www.armeps.am</w:t>
      </w:r>
      <w:r w:rsidR="00DB4CC7">
        <w:fldChar w:fldCharType="end"/>
      </w:r>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53257E" w:rsidRPr="009808A9">
        <w:rPr>
          <w:rFonts w:ascii="GHEA Grapalat" w:hAnsi="GHEA Grapalat"/>
          <w:b/>
          <w:i w:val="0"/>
          <w:lang w:val="hy-AM"/>
        </w:rPr>
        <w:t>մինչև 2026 թվականի սեպտեմբերի 18</w:t>
      </w:r>
      <w:bookmarkStart w:id="2" w:name="_Hlk193375464"/>
      <w:r w:rsidR="00FF02D7" w:rsidRPr="009808A9">
        <w:rPr>
          <w:rFonts w:ascii="GHEA Grapalat" w:hAnsi="GHEA Grapalat"/>
          <w:b/>
          <w:bCs/>
          <w:i w:val="0"/>
          <w:lang w:val="hy-AM"/>
        </w:rPr>
        <w:t>-ը</w:t>
      </w:r>
      <w:r w:rsidR="0007287D" w:rsidRPr="009808A9">
        <w:rPr>
          <w:rFonts w:ascii="GHEA Grapalat" w:hAnsi="GHEA Grapalat"/>
          <w:b/>
          <w:i w:val="0"/>
          <w:lang w:val="hy-AM"/>
        </w:rPr>
        <w:t xml:space="preserve">, </w:t>
      </w:r>
      <w:r w:rsidR="00DC7133" w:rsidRPr="009808A9">
        <w:rPr>
          <w:rFonts w:ascii="GHEA Grapalat" w:hAnsi="GHEA Grapalat"/>
          <w:b/>
          <w:i w:val="0"/>
          <w:lang w:val="hy-AM"/>
        </w:rPr>
        <w:t>ժամը 10:00</w:t>
      </w:r>
      <w:bookmarkEnd w:id="2"/>
      <w:r w:rsidR="00357D48" w:rsidRPr="009808A9">
        <w:rPr>
          <w:rFonts w:ascii="GHEA Grapalat" w:hAnsi="GHEA Grapalat"/>
          <w:i w:val="0"/>
          <w:lang w:val="hy-AM"/>
        </w:rPr>
        <w:t>-ը</w:t>
      </w:r>
      <w:r w:rsidR="000076A1" w:rsidRPr="009808A9">
        <w:rPr>
          <w:rFonts w:ascii="GHEA Grapalat" w:hAnsi="GHEA Grapalat"/>
          <w:i w:val="0"/>
          <w:lang w:val="hy-AM"/>
        </w:rPr>
        <w:t>: Հայտերը, հայերենից</w:t>
      </w:r>
      <w:r w:rsidR="000076A1" w:rsidRPr="00FD7EDF">
        <w:rPr>
          <w:rFonts w:ascii="GHEA Grapalat" w:hAnsi="GHEA Grapalat"/>
          <w:i w:val="0"/>
          <w:lang w:val="hy-AM"/>
        </w:rPr>
        <w:t xml:space="preserve"> բացի, կարող են ներկայացվել նաև անգլերեն կամ ռուսերեն:</w:t>
      </w:r>
      <w:r w:rsidR="00357D48" w:rsidRPr="00FD7EDF">
        <w:rPr>
          <w:rFonts w:ascii="GHEA Grapalat" w:hAnsi="GHEA Grapalat"/>
          <w:i w:val="0"/>
          <w:lang w:val="hy-AM"/>
        </w:rPr>
        <w:t xml:space="preserve"> </w:t>
      </w:r>
    </w:p>
    <w:p w14:paraId="713F37C2" w14:textId="3A4DA07D" w:rsidR="004E2FC6" w:rsidRPr="009808A9"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53257E" w:rsidRPr="009808A9">
        <w:rPr>
          <w:rFonts w:ascii="GHEA Grapalat" w:hAnsi="GHEA Grapalat"/>
          <w:b/>
          <w:i w:val="0"/>
          <w:lang w:val="hy-AM"/>
        </w:rPr>
        <w:t>մինչև 2026 թվականի սեպտեմբերի 18</w:t>
      </w:r>
      <w:r w:rsidR="00FF02D7" w:rsidRPr="009808A9">
        <w:rPr>
          <w:rFonts w:ascii="GHEA Grapalat" w:hAnsi="GHEA Grapalat"/>
          <w:b/>
          <w:bCs/>
          <w:i w:val="0"/>
          <w:lang w:val="hy-AM"/>
        </w:rPr>
        <w:t>-ը</w:t>
      </w:r>
      <w:r w:rsidR="0007287D" w:rsidRPr="009808A9">
        <w:rPr>
          <w:rFonts w:ascii="GHEA Grapalat" w:hAnsi="GHEA Grapalat"/>
          <w:b/>
          <w:i w:val="0"/>
          <w:lang w:val="hy-AM"/>
        </w:rPr>
        <w:t xml:space="preserve">, </w:t>
      </w:r>
      <w:r w:rsidR="00DC7133" w:rsidRPr="009808A9">
        <w:rPr>
          <w:rFonts w:ascii="GHEA Grapalat" w:hAnsi="GHEA Grapalat"/>
          <w:b/>
          <w:i w:val="0"/>
          <w:lang w:val="hy-AM"/>
        </w:rPr>
        <w:t>ժամը 10:00</w:t>
      </w:r>
      <w:r w:rsidR="0007287D" w:rsidRPr="009808A9">
        <w:rPr>
          <w:rFonts w:ascii="GHEA Grapalat" w:hAnsi="GHEA Grapalat"/>
          <w:b/>
          <w:i w:val="0"/>
          <w:lang w:val="hy-AM"/>
        </w:rPr>
        <w:t>-</w:t>
      </w:r>
      <w:r w:rsidR="004E2FC6" w:rsidRPr="009808A9">
        <w:rPr>
          <w:rFonts w:ascii="GHEA Grapalat" w:hAnsi="GHEA Grapalat"/>
          <w:i w:val="0"/>
          <w:lang w:val="hy-AM"/>
        </w:rPr>
        <w:t xml:space="preserve">ին։ </w:t>
      </w:r>
    </w:p>
    <w:p w14:paraId="1888B2F9" w14:textId="7A50EB38" w:rsidR="000812F9" w:rsidRPr="00FD7EDF" w:rsidRDefault="000812F9" w:rsidP="00AB697F">
      <w:pPr>
        <w:pStyle w:val="BodyTextIndent"/>
        <w:spacing w:line="240" w:lineRule="auto"/>
        <w:rPr>
          <w:rFonts w:ascii="GHEA Grapalat" w:hAnsi="GHEA Grapalat"/>
          <w:i w:val="0"/>
          <w:lang w:val="hy-AM"/>
        </w:rPr>
      </w:pPr>
      <w:r w:rsidRPr="009808A9">
        <w:rPr>
          <w:rFonts w:ascii="GHEA Grapalat" w:hAnsi="GHEA Grapalat"/>
          <w:i w:val="0"/>
          <w:lang w:val="hy-AM"/>
        </w:rPr>
        <w:t xml:space="preserve">Սույն ընթացակարգի վերաբերյալ բողոքարկումն իրականացվում է </w:t>
      </w:r>
      <w:r w:rsidRPr="009808A9">
        <w:rPr>
          <w:rFonts w:ascii="GHEA Grapalat" w:hAnsi="GHEA Grapalat"/>
          <w:i w:val="0"/>
          <w:sz w:val="16"/>
          <w:szCs w:val="16"/>
          <w:lang w:val="hy-AM"/>
        </w:rPr>
        <w:t xml:space="preserve"> </w:t>
      </w:r>
      <w:r w:rsidRPr="009808A9">
        <w:rPr>
          <w:rFonts w:ascii="GHEA Grapalat" w:hAnsi="GHEA Grapalat"/>
          <w:i w:val="0"/>
          <w:lang w:val="hy-AM"/>
        </w:rPr>
        <w:t>«Գնումների</w:t>
      </w:r>
      <w:r w:rsidRPr="00FD7EDF">
        <w:rPr>
          <w:rFonts w:ascii="GHEA Grapalat" w:hAnsi="GHEA Grapalat"/>
          <w:i w:val="0"/>
          <w:lang w:val="hy-AM"/>
        </w:rPr>
        <w:t xml:space="preserve"> մասին» ՀՀ օրենքով և ՀՀ քաղաքացիական դատավարության օրենսգրքով սահմանված կարգով։</w:t>
      </w:r>
    </w:p>
    <w:p w14:paraId="0B103831" w14:textId="7D8BE158" w:rsidR="00DA0137" w:rsidRPr="0093002B" w:rsidRDefault="00DA0137" w:rsidP="00DA0137">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00AB697F">
        <w:rPr>
          <w:rFonts w:ascii="GHEA Grapalat" w:hAnsi="GHEA Grapalat"/>
          <w:i w:val="0"/>
          <w:lang w:val="af-ZA"/>
        </w:rPr>
        <w:t>Սիրանուշ Հարությունյանին</w:t>
      </w:r>
      <w:r>
        <w:rPr>
          <w:rFonts w:ascii="GHEA Grapalat" w:hAnsi="GHEA Grapalat"/>
          <w:i w:val="0"/>
          <w:lang w:val="af-ZA"/>
        </w:rPr>
        <w:t>:</w:t>
      </w:r>
    </w:p>
    <w:p w14:paraId="769C318A" w14:textId="77777777" w:rsidR="00DA0137" w:rsidRDefault="00DA0137" w:rsidP="005B2357">
      <w:pPr>
        <w:pStyle w:val="BodyTextIndent"/>
        <w:spacing w:line="240" w:lineRule="auto"/>
        <w:ind w:firstLine="2610"/>
        <w:jc w:val="left"/>
        <w:rPr>
          <w:rFonts w:ascii="GHEA Grapalat" w:hAnsi="GHEA Grapalat"/>
          <w:i w:val="0"/>
          <w:lang w:val="hy-AM"/>
        </w:rPr>
      </w:pPr>
    </w:p>
    <w:p w14:paraId="76FEF84B" w14:textId="77777777" w:rsidR="00DA0137" w:rsidRDefault="00DA0137" w:rsidP="005B2357">
      <w:pPr>
        <w:pStyle w:val="BodyTextIndent"/>
        <w:spacing w:line="240" w:lineRule="auto"/>
        <w:ind w:firstLine="2610"/>
        <w:jc w:val="left"/>
        <w:rPr>
          <w:rFonts w:ascii="GHEA Grapalat" w:hAnsi="GHEA Grapalat"/>
          <w:i w:val="0"/>
          <w:lang w:val="hy-AM"/>
        </w:rPr>
      </w:pPr>
    </w:p>
    <w:p w14:paraId="3CD32AAA" w14:textId="77777777" w:rsidR="00DA0137" w:rsidRDefault="00DA0137" w:rsidP="005B2357">
      <w:pPr>
        <w:pStyle w:val="BodyTextIndent"/>
        <w:spacing w:line="240" w:lineRule="auto"/>
        <w:ind w:firstLine="2610"/>
        <w:jc w:val="left"/>
        <w:rPr>
          <w:rFonts w:ascii="GHEA Grapalat" w:hAnsi="GHEA Grapalat"/>
          <w:i w:val="0"/>
          <w:lang w:val="hy-AM"/>
        </w:rPr>
      </w:pPr>
    </w:p>
    <w:p w14:paraId="5A23A69F" w14:textId="77777777" w:rsidR="00DA0137" w:rsidRPr="009808A9" w:rsidRDefault="00DA0137" w:rsidP="00683003">
      <w:pPr>
        <w:pStyle w:val="BodyTextIndent"/>
        <w:spacing w:line="276" w:lineRule="auto"/>
        <w:jc w:val="center"/>
        <w:rPr>
          <w:rFonts w:ascii="GHEA Grapalat" w:hAnsi="GHEA Grapalat"/>
          <w:b/>
          <w:bCs/>
          <w:i w:val="0"/>
          <w:iCs/>
          <w:lang w:val="hy-AM"/>
        </w:rPr>
      </w:pPr>
      <w:r w:rsidRPr="009808A9">
        <w:rPr>
          <w:rFonts w:ascii="GHEA Grapalat" w:hAnsi="GHEA Grapalat"/>
          <w:b/>
          <w:bCs/>
          <w:i w:val="0"/>
          <w:iCs/>
          <w:lang w:val="hy-AM"/>
        </w:rPr>
        <w:t xml:space="preserve">Հեռախոս` </w:t>
      </w:r>
      <w:r w:rsidRPr="009808A9">
        <w:rPr>
          <w:rFonts w:ascii="GHEA Grapalat" w:hAnsi="GHEA Grapalat"/>
          <w:i w:val="0"/>
          <w:iCs/>
          <w:lang w:val="hy-AM"/>
        </w:rPr>
        <w:t>011 514 194։</w:t>
      </w:r>
    </w:p>
    <w:p w14:paraId="24BC0A24" w14:textId="0F4ED4B0" w:rsidR="00DA0137" w:rsidRPr="009808A9" w:rsidRDefault="00DA0137" w:rsidP="00683003">
      <w:pPr>
        <w:pStyle w:val="BodyTextIndent"/>
        <w:spacing w:line="276" w:lineRule="auto"/>
        <w:jc w:val="center"/>
        <w:rPr>
          <w:rFonts w:ascii="GHEA Grapalat" w:hAnsi="GHEA Grapalat"/>
          <w:i w:val="0"/>
          <w:iCs/>
          <w:lang w:val="hy-AM"/>
        </w:rPr>
      </w:pPr>
      <w:r w:rsidRPr="009808A9">
        <w:rPr>
          <w:rFonts w:ascii="GHEA Grapalat" w:hAnsi="GHEA Grapalat"/>
          <w:b/>
          <w:bCs/>
          <w:i w:val="0"/>
          <w:iCs/>
          <w:lang w:val="hy-AM"/>
        </w:rPr>
        <w:t xml:space="preserve">Էլ.փոստ` </w:t>
      </w:r>
      <w:r w:rsidR="00AB697F" w:rsidRPr="009808A9">
        <w:rPr>
          <w:rFonts w:ascii="GHEA Grapalat" w:hAnsi="GHEA Grapalat"/>
          <w:i w:val="0"/>
          <w:iCs/>
          <w:lang w:val="hy-AM"/>
        </w:rPr>
        <w:t>harutyunyan.siranush@yerevan.am</w:t>
      </w:r>
    </w:p>
    <w:p w14:paraId="5CDDD288" w14:textId="77777777" w:rsidR="00DA0137" w:rsidRPr="006F7DE3" w:rsidRDefault="00DA0137" w:rsidP="00683003">
      <w:pPr>
        <w:pStyle w:val="BodyTextIndent"/>
        <w:spacing w:line="276" w:lineRule="auto"/>
        <w:jc w:val="center"/>
        <w:rPr>
          <w:rFonts w:ascii="GHEA Grapalat" w:hAnsi="GHEA Grapalat"/>
          <w:i w:val="0"/>
          <w:iCs/>
          <w:lang w:val="hy-AM"/>
        </w:rPr>
      </w:pPr>
      <w:r w:rsidRPr="009808A9">
        <w:rPr>
          <w:rFonts w:ascii="GHEA Grapalat" w:hAnsi="GHEA Grapalat"/>
          <w:b/>
          <w:bCs/>
          <w:i w:val="0"/>
          <w:iCs/>
          <w:lang w:val="hy-AM"/>
        </w:rPr>
        <w:t xml:space="preserve">Պատվիրատու` </w:t>
      </w:r>
      <w:r w:rsidRPr="009808A9">
        <w:rPr>
          <w:rFonts w:ascii="GHEA Grapalat" w:hAnsi="GHEA Grapalat"/>
          <w:i w:val="0"/>
          <w:iCs/>
          <w:lang w:val="hy-AM"/>
        </w:rPr>
        <w:t>Երևանի քաղաքապետարան</w:t>
      </w:r>
    </w:p>
    <w:p w14:paraId="243E96A1" w14:textId="77777777" w:rsidR="00DA0137" w:rsidRDefault="00DA0137" w:rsidP="005B2357">
      <w:pPr>
        <w:pStyle w:val="BodyTextIndent"/>
        <w:spacing w:line="240" w:lineRule="auto"/>
        <w:ind w:firstLine="2610"/>
        <w:jc w:val="left"/>
        <w:rPr>
          <w:rFonts w:ascii="GHEA Grapalat" w:hAnsi="GHEA Grapalat"/>
          <w:i w:val="0"/>
          <w:lang w:val="hy-AM"/>
        </w:rPr>
      </w:pPr>
    </w:p>
    <w:p w14:paraId="06107C84" w14:textId="77777777" w:rsidR="00DA0137" w:rsidRDefault="00DA0137" w:rsidP="005B2357">
      <w:pPr>
        <w:pStyle w:val="BodyTextIndent"/>
        <w:spacing w:line="240" w:lineRule="auto"/>
        <w:ind w:firstLine="2610"/>
        <w:jc w:val="left"/>
        <w:rPr>
          <w:rFonts w:ascii="GHEA Grapalat" w:hAnsi="GHEA Grapalat"/>
          <w:i w:val="0"/>
          <w:lang w:val="hy-AM"/>
        </w:rPr>
      </w:pPr>
    </w:p>
    <w:p w14:paraId="79A80D9B" w14:textId="77777777" w:rsidR="00DF7D5C" w:rsidRDefault="00DF7D5C" w:rsidP="009E185B">
      <w:pPr>
        <w:pStyle w:val="BodyText"/>
        <w:spacing w:after="0"/>
        <w:rPr>
          <w:rFonts w:ascii="GHEA Grapalat" w:hAnsi="GHEA Grapalat" w:cs="Sylfaen"/>
          <w:iCs/>
          <w:sz w:val="20"/>
          <w:szCs w:val="20"/>
        </w:rPr>
      </w:pPr>
    </w:p>
    <w:p w14:paraId="5A014085" w14:textId="77777777" w:rsidR="00DA0137" w:rsidRDefault="00DA0137" w:rsidP="009E185B">
      <w:pPr>
        <w:pStyle w:val="BodyText"/>
        <w:spacing w:after="0"/>
        <w:rPr>
          <w:rFonts w:ascii="GHEA Grapalat" w:hAnsi="GHEA Grapalat" w:cs="Sylfaen"/>
          <w:iCs/>
          <w:sz w:val="20"/>
          <w:szCs w:val="20"/>
        </w:rPr>
      </w:pPr>
    </w:p>
    <w:p w14:paraId="2CFA8048" w14:textId="77777777" w:rsidR="00DA0137" w:rsidRDefault="00DA0137" w:rsidP="009E185B">
      <w:pPr>
        <w:pStyle w:val="BodyText"/>
        <w:spacing w:after="0"/>
        <w:rPr>
          <w:rFonts w:ascii="GHEA Grapalat" w:hAnsi="GHEA Grapalat" w:cs="Sylfaen"/>
          <w:iCs/>
          <w:sz w:val="20"/>
          <w:szCs w:val="20"/>
        </w:rPr>
      </w:pPr>
    </w:p>
    <w:p w14:paraId="311679C4" w14:textId="77777777" w:rsidR="00DA0137" w:rsidRDefault="00DA0137" w:rsidP="009E185B">
      <w:pPr>
        <w:pStyle w:val="BodyText"/>
        <w:spacing w:after="0"/>
        <w:rPr>
          <w:rFonts w:ascii="GHEA Grapalat" w:hAnsi="GHEA Grapalat" w:cs="Sylfaen"/>
          <w:iCs/>
          <w:sz w:val="20"/>
          <w:szCs w:val="20"/>
        </w:rPr>
      </w:pPr>
    </w:p>
    <w:p w14:paraId="24348BEF" w14:textId="77777777" w:rsidR="00DA0137" w:rsidRDefault="00DA0137" w:rsidP="009E185B">
      <w:pPr>
        <w:pStyle w:val="BodyText"/>
        <w:spacing w:after="0"/>
        <w:rPr>
          <w:rFonts w:ascii="GHEA Grapalat" w:hAnsi="GHEA Grapalat" w:cs="Sylfaen"/>
          <w:iCs/>
          <w:sz w:val="20"/>
          <w:szCs w:val="20"/>
        </w:rPr>
      </w:pPr>
    </w:p>
    <w:p w14:paraId="1CE86A5F" w14:textId="77777777" w:rsidR="00DA0137" w:rsidRDefault="00DA0137" w:rsidP="009E185B">
      <w:pPr>
        <w:pStyle w:val="BodyText"/>
        <w:spacing w:after="0"/>
        <w:rPr>
          <w:rFonts w:ascii="GHEA Grapalat" w:hAnsi="GHEA Grapalat" w:cs="Sylfaen"/>
          <w:iCs/>
          <w:sz w:val="20"/>
          <w:szCs w:val="20"/>
        </w:rPr>
      </w:pPr>
    </w:p>
    <w:p w14:paraId="52D98115" w14:textId="77777777" w:rsidR="00DA0137" w:rsidRDefault="00DA0137" w:rsidP="009E185B">
      <w:pPr>
        <w:pStyle w:val="BodyText"/>
        <w:spacing w:after="0"/>
        <w:rPr>
          <w:rFonts w:ascii="GHEA Grapalat" w:hAnsi="GHEA Grapalat" w:cs="Sylfaen"/>
          <w:iCs/>
          <w:sz w:val="20"/>
          <w:szCs w:val="20"/>
        </w:rPr>
      </w:pPr>
    </w:p>
    <w:p w14:paraId="0C66EF22" w14:textId="77777777" w:rsidR="00ED753F" w:rsidRDefault="00ED753F" w:rsidP="00DA0137">
      <w:pPr>
        <w:pStyle w:val="BodyText"/>
        <w:spacing w:after="0"/>
        <w:rPr>
          <w:rFonts w:ascii="GHEA Grapalat" w:hAnsi="GHEA Grapalat" w:cs="Sylfaen"/>
          <w:iCs/>
          <w:sz w:val="20"/>
          <w:szCs w:val="20"/>
        </w:rPr>
      </w:pPr>
    </w:p>
    <w:p w14:paraId="5480E1DF" w14:textId="77777777" w:rsidR="000A1B5E" w:rsidRDefault="000A1B5E" w:rsidP="00DA0137">
      <w:pPr>
        <w:pStyle w:val="BodyText"/>
        <w:spacing w:after="0"/>
        <w:rPr>
          <w:rFonts w:ascii="GHEA Grapalat" w:hAnsi="GHEA Grapalat" w:cs="Sylfaen"/>
          <w:iCs/>
          <w:sz w:val="20"/>
          <w:szCs w:val="20"/>
        </w:rPr>
      </w:pPr>
    </w:p>
    <w:p w14:paraId="18EBE542" w14:textId="77777777" w:rsidR="00DA0137" w:rsidRPr="00FD7EDF" w:rsidRDefault="00DA0137" w:rsidP="00DA0137">
      <w:pPr>
        <w:pStyle w:val="BodyText"/>
        <w:spacing w:after="0"/>
        <w:rPr>
          <w:rFonts w:ascii="GHEA Grapalat" w:hAnsi="GHEA Grapalat" w:cs="Sylfaen"/>
          <w:iCs/>
          <w:sz w:val="20"/>
          <w:szCs w:val="20"/>
        </w:rPr>
      </w:pPr>
    </w:p>
    <w:p w14:paraId="6DD83DD6" w14:textId="4C4EF702" w:rsidR="00096865" w:rsidRPr="00683003" w:rsidRDefault="00096865" w:rsidP="00EF3662">
      <w:pPr>
        <w:pStyle w:val="BodyText"/>
        <w:spacing w:after="0"/>
        <w:ind w:firstLine="567"/>
        <w:jc w:val="right"/>
        <w:rPr>
          <w:rFonts w:ascii="GHEA Grapalat" w:hAnsi="GHEA Grapalat" w:cs="Sylfaen"/>
          <w:iCs/>
          <w:sz w:val="20"/>
          <w:szCs w:val="20"/>
        </w:rPr>
      </w:pPr>
      <w:r w:rsidRPr="00683003">
        <w:rPr>
          <w:rFonts w:ascii="GHEA Grapalat" w:hAnsi="GHEA Grapalat" w:cs="Sylfaen"/>
          <w:iCs/>
          <w:sz w:val="20"/>
          <w:szCs w:val="20"/>
        </w:rPr>
        <w:lastRenderedPageBreak/>
        <w:t>Հաստատված</w:t>
      </w:r>
      <w:r w:rsidRPr="00683003">
        <w:rPr>
          <w:rFonts w:ascii="GHEA Grapalat" w:hAnsi="GHEA Grapalat" w:cs="Times Armenian"/>
          <w:iCs/>
          <w:sz w:val="20"/>
          <w:szCs w:val="20"/>
        </w:rPr>
        <w:t xml:space="preserve"> </w:t>
      </w:r>
      <w:r w:rsidRPr="00683003">
        <w:rPr>
          <w:rFonts w:ascii="GHEA Grapalat" w:hAnsi="GHEA Grapalat" w:cs="Sylfaen"/>
          <w:iCs/>
          <w:sz w:val="20"/>
          <w:szCs w:val="20"/>
        </w:rPr>
        <w:t>է</w:t>
      </w:r>
    </w:p>
    <w:p w14:paraId="1BC93D7F" w14:textId="7779DB69" w:rsidR="00096865" w:rsidRPr="00683003" w:rsidRDefault="007F238C" w:rsidP="00EF3662">
      <w:pPr>
        <w:pStyle w:val="BodyText"/>
        <w:spacing w:after="0"/>
        <w:ind w:firstLine="567"/>
        <w:jc w:val="right"/>
        <w:rPr>
          <w:rFonts w:ascii="GHEA Grapalat" w:hAnsi="GHEA Grapalat" w:cs="Sylfaen"/>
          <w:iCs/>
          <w:sz w:val="20"/>
          <w:szCs w:val="20"/>
        </w:rPr>
      </w:pPr>
      <w:r w:rsidRPr="00683003">
        <w:rPr>
          <w:rFonts w:ascii="GHEA Grapalat" w:hAnsi="GHEA Grapalat" w:cs="Sylfaen"/>
          <w:iCs/>
          <w:sz w:val="20"/>
          <w:szCs w:val="20"/>
        </w:rPr>
        <w:t>ԵՔ-ԳՀԱՇՁԲ-</w:t>
      </w:r>
      <w:r w:rsidR="00AB697F" w:rsidRPr="00683003">
        <w:rPr>
          <w:rFonts w:ascii="GHEA Grapalat" w:hAnsi="GHEA Grapalat" w:cs="Sylfaen"/>
          <w:iCs/>
          <w:sz w:val="20"/>
          <w:szCs w:val="20"/>
        </w:rPr>
        <w:t>26/214</w:t>
      </w:r>
      <w:r w:rsidR="009F18D0" w:rsidRPr="00683003">
        <w:rPr>
          <w:rFonts w:ascii="GHEA Grapalat" w:hAnsi="GHEA Grapalat" w:cs="Sylfaen"/>
          <w:iCs/>
          <w:sz w:val="20"/>
          <w:szCs w:val="20"/>
        </w:rPr>
        <w:t xml:space="preserve"> </w:t>
      </w:r>
      <w:r w:rsidR="00096865" w:rsidRPr="00683003">
        <w:rPr>
          <w:rFonts w:ascii="GHEA Grapalat" w:hAnsi="GHEA Grapalat" w:cs="Sylfaen"/>
          <w:iCs/>
          <w:sz w:val="20"/>
          <w:szCs w:val="20"/>
        </w:rPr>
        <w:t>ծածկա</w:t>
      </w:r>
      <w:r w:rsidR="00096865" w:rsidRPr="00683003">
        <w:rPr>
          <w:rFonts w:ascii="GHEA Grapalat" w:hAnsi="GHEA Grapalat" w:cs="Times Armenian"/>
          <w:iCs/>
          <w:sz w:val="20"/>
          <w:szCs w:val="20"/>
        </w:rPr>
        <w:t>գ</w:t>
      </w:r>
      <w:r w:rsidR="00096865" w:rsidRPr="00683003">
        <w:rPr>
          <w:rFonts w:ascii="GHEA Grapalat" w:hAnsi="GHEA Grapalat" w:cs="Sylfaen"/>
          <w:iCs/>
          <w:sz w:val="20"/>
          <w:szCs w:val="20"/>
        </w:rPr>
        <w:t>րով</w:t>
      </w:r>
      <w:r w:rsidR="00096865" w:rsidRPr="00683003">
        <w:rPr>
          <w:rFonts w:ascii="GHEA Grapalat" w:hAnsi="GHEA Grapalat" w:cs="Times Armenian"/>
          <w:iCs/>
          <w:sz w:val="20"/>
          <w:szCs w:val="20"/>
        </w:rPr>
        <w:t xml:space="preserve"> </w:t>
      </w:r>
    </w:p>
    <w:p w14:paraId="1248E344" w14:textId="5CBA1D88" w:rsidR="00096865" w:rsidRPr="00683003" w:rsidRDefault="00663DC7" w:rsidP="00EF3662">
      <w:pPr>
        <w:pStyle w:val="BodyText"/>
        <w:spacing w:after="0"/>
        <w:ind w:firstLine="567"/>
        <w:jc w:val="right"/>
        <w:rPr>
          <w:rFonts w:ascii="GHEA Grapalat" w:hAnsi="GHEA Grapalat" w:cs="Times Armenian"/>
          <w:iCs/>
          <w:sz w:val="20"/>
          <w:szCs w:val="20"/>
        </w:rPr>
      </w:pPr>
      <w:r w:rsidRPr="00683003">
        <w:rPr>
          <w:rFonts w:ascii="GHEA Grapalat" w:hAnsi="GHEA Grapalat" w:cs="Sylfaen"/>
          <w:iCs/>
          <w:sz w:val="20"/>
          <w:szCs w:val="20"/>
        </w:rPr>
        <w:t>գնանշման հարցման</w:t>
      </w:r>
      <w:r w:rsidR="00096865" w:rsidRPr="00683003">
        <w:rPr>
          <w:rFonts w:ascii="GHEA Grapalat" w:hAnsi="GHEA Grapalat" w:cs="Times Armenian"/>
          <w:iCs/>
          <w:sz w:val="20"/>
          <w:szCs w:val="20"/>
        </w:rPr>
        <w:t xml:space="preserve"> </w:t>
      </w:r>
      <w:r w:rsidR="00EE5855" w:rsidRPr="00683003">
        <w:rPr>
          <w:rFonts w:ascii="GHEA Grapalat" w:hAnsi="GHEA Grapalat" w:cs="Times Armenian"/>
          <w:iCs/>
          <w:sz w:val="20"/>
          <w:szCs w:val="20"/>
        </w:rPr>
        <w:t xml:space="preserve">գնահատող </w:t>
      </w:r>
      <w:r w:rsidR="00096865" w:rsidRPr="00683003">
        <w:rPr>
          <w:rFonts w:ascii="GHEA Grapalat" w:hAnsi="GHEA Grapalat" w:cs="Sylfaen"/>
          <w:iCs/>
          <w:sz w:val="20"/>
          <w:szCs w:val="20"/>
        </w:rPr>
        <w:t>հանձնաժողովի</w:t>
      </w:r>
    </w:p>
    <w:p w14:paraId="11436F0A" w14:textId="256C8DA5" w:rsidR="00096865" w:rsidRPr="00FD7EDF" w:rsidRDefault="00096865" w:rsidP="00EF3662">
      <w:pPr>
        <w:pStyle w:val="BodyText"/>
        <w:spacing w:after="0"/>
        <w:ind w:firstLine="567"/>
        <w:jc w:val="right"/>
        <w:rPr>
          <w:rFonts w:ascii="GHEA Grapalat" w:hAnsi="GHEA Grapalat"/>
          <w:iCs/>
          <w:sz w:val="20"/>
          <w:szCs w:val="20"/>
        </w:rPr>
      </w:pPr>
      <w:r w:rsidRPr="00683003">
        <w:rPr>
          <w:rFonts w:ascii="GHEA Grapalat" w:hAnsi="GHEA Grapalat" w:cs="Sylfaen"/>
          <w:iCs/>
          <w:sz w:val="20"/>
          <w:szCs w:val="20"/>
        </w:rPr>
        <w:t xml:space="preserve"> 20</w:t>
      </w:r>
      <w:r w:rsidR="0007287D" w:rsidRPr="00683003">
        <w:rPr>
          <w:rFonts w:ascii="GHEA Grapalat" w:hAnsi="GHEA Grapalat" w:cs="Sylfaen"/>
          <w:iCs/>
          <w:sz w:val="20"/>
          <w:szCs w:val="20"/>
        </w:rPr>
        <w:t>2</w:t>
      </w:r>
      <w:r w:rsidR="008F497C" w:rsidRPr="00683003">
        <w:rPr>
          <w:rFonts w:ascii="GHEA Grapalat" w:hAnsi="GHEA Grapalat" w:cs="Sylfaen"/>
          <w:iCs/>
          <w:sz w:val="20"/>
          <w:szCs w:val="20"/>
        </w:rPr>
        <w:t>6</w:t>
      </w:r>
      <w:r w:rsidRPr="00683003">
        <w:rPr>
          <w:rFonts w:ascii="GHEA Grapalat" w:hAnsi="GHEA Grapalat" w:cs="Sylfaen"/>
          <w:iCs/>
          <w:sz w:val="20"/>
          <w:szCs w:val="20"/>
        </w:rPr>
        <w:t xml:space="preserve"> թ</w:t>
      </w:r>
      <w:r w:rsidRPr="00683003">
        <w:rPr>
          <w:rFonts w:ascii="GHEA Grapalat" w:hAnsi="GHEA Grapalat" w:cs="Times Armenian"/>
          <w:iCs/>
          <w:sz w:val="20"/>
          <w:szCs w:val="20"/>
        </w:rPr>
        <w:t xml:space="preserve">. </w:t>
      </w:r>
      <w:r w:rsidR="00841198" w:rsidRPr="00683003">
        <w:rPr>
          <w:rFonts w:ascii="GHEA Grapalat" w:hAnsi="GHEA Grapalat" w:cs="Sylfaen"/>
          <w:iCs/>
          <w:sz w:val="20"/>
          <w:szCs w:val="20"/>
        </w:rPr>
        <w:t>սեպտեմբերի</w:t>
      </w:r>
      <w:r w:rsidR="00FF02D7" w:rsidRPr="00683003">
        <w:rPr>
          <w:rFonts w:ascii="GHEA Grapalat" w:hAnsi="GHEA Grapalat" w:cs="Sylfaen"/>
          <w:iCs/>
          <w:sz w:val="20"/>
          <w:szCs w:val="20"/>
        </w:rPr>
        <w:t xml:space="preserve"> </w:t>
      </w:r>
      <w:r w:rsidR="00841198" w:rsidRPr="00683003">
        <w:rPr>
          <w:rFonts w:ascii="GHEA Grapalat" w:hAnsi="GHEA Grapalat" w:cs="Times Armenian"/>
          <w:iCs/>
          <w:sz w:val="20"/>
          <w:szCs w:val="20"/>
        </w:rPr>
        <w:t>0</w:t>
      </w:r>
      <w:r w:rsidR="008331C0" w:rsidRPr="00683003">
        <w:rPr>
          <w:rFonts w:ascii="GHEA Grapalat" w:hAnsi="GHEA Grapalat" w:cs="Times Armenian"/>
          <w:iCs/>
          <w:sz w:val="20"/>
          <w:szCs w:val="20"/>
        </w:rPr>
        <w:t>9</w:t>
      </w:r>
      <w:r w:rsidR="00FF02D7" w:rsidRPr="00683003">
        <w:rPr>
          <w:rFonts w:ascii="GHEA Grapalat" w:hAnsi="GHEA Grapalat" w:cs="Times Armenian"/>
          <w:iCs/>
          <w:sz w:val="20"/>
          <w:szCs w:val="20"/>
        </w:rPr>
        <w:t>-ի</w:t>
      </w:r>
      <w:r w:rsidRPr="00683003">
        <w:rPr>
          <w:rFonts w:ascii="GHEA Grapalat" w:hAnsi="GHEA Grapalat" w:cs="Times Armenian"/>
          <w:iCs/>
          <w:sz w:val="20"/>
          <w:szCs w:val="20"/>
          <w:vertAlign w:val="subscript"/>
        </w:rPr>
        <w:t xml:space="preserve"> </w:t>
      </w:r>
      <w:r w:rsidR="005C6159" w:rsidRPr="00683003">
        <w:rPr>
          <w:rFonts w:ascii="GHEA Grapalat" w:hAnsi="GHEA Grapalat" w:cs="Times Armenian"/>
          <w:iCs/>
          <w:sz w:val="20"/>
          <w:szCs w:val="20"/>
        </w:rPr>
        <w:t xml:space="preserve">N </w:t>
      </w:r>
      <w:r w:rsidR="0007287D" w:rsidRPr="00683003">
        <w:rPr>
          <w:rFonts w:ascii="GHEA Grapalat" w:hAnsi="GHEA Grapalat" w:cs="Times Armenian"/>
          <w:iCs/>
          <w:sz w:val="20"/>
          <w:szCs w:val="20"/>
        </w:rPr>
        <w:t xml:space="preserve">3 </w:t>
      </w:r>
      <w:r w:rsidRPr="00683003">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4C6661" w:rsidRDefault="00096865" w:rsidP="00EF3662">
      <w:pPr>
        <w:pStyle w:val="BodyText"/>
        <w:ind w:right="-7" w:firstLine="567"/>
        <w:jc w:val="center"/>
        <w:rPr>
          <w:rFonts w:ascii="GHEA Grapalat" w:hAnsi="GHEA Grapalat"/>
          <w:iCs/>
        </w:rPr>
      </w:pPr>
    </w:p>
    <w:p w14:paraId="04DD38BF" w14:textId="3221B016" w:rsidR="00096865" w:rsidRPr="004C6661" w:rsidRDefault="00962A76" w:rsidP="00EF3662">
      <w:pPr>
        <w:pStyle w:val="BodyText"/>
        <w:ind w:right="-7" w:firstLine="567"/>
        <w:jc w:val="center"/>
        <w:rPr>
          <w:rFonts w:ascii="GHEA Grapalat" w:hAnsi="GHEA Grapalat"/>
          <w:iCs/>
        </w:rPr>
      </w:pPr>
      <w:r w:rsidRPr="004C6661">
        <w:rPr>
          <w:rFonts w:ascii="GHEA Grapalat" w:hAnsi="GHEA Grapalat" w:cs="Times Armenian"/>
          <w:b/>
          <w:iCs/>
        </w:rPr>
        <w:t>Երևանի քաղաքապետարան</w:t>
      </w:r>
    </w:p>
    <w:p w14:paraId="35D6BAAC" w14:textId="77777777" w:rsidR="00096865" w:rsidRPr="004C6661" w:rsidRDefault="00096865" w:rsidP="00EF3662">
      <w:pPr>
        <w:pStyle w:val="BodyText"/>
        <w:tabs>
          <w:tab w:val="left" w:pos="5968"/>
        </w:tabs>
        <w:ind w:right="-7" w:firstLine="567"/>
        <w:rPr>
          <w:rFonts w:ascii="GHEA Grapalat" w:hAnsi="GHEA Grapalat"/>
          <w:iCs/>
        </w:rPr>
      </w:pPr>
      <w:r w:rsidRPr="004C6661">
        <w:rPr>
          <w:rFonts w:ascii="GHEA Grapalat" w:hAnsi="GHEA Grapalat"/>
          <w:iCs/>
        </w:rPr>
        <w:tab/>
      </w:r>
    </w:p>
    <w:p w14:paraId="47722453" w14:textId="77777777" w:rsidR="00096865" w:rsidRPr="004C6661" w:rsidRDefault="00096865" w:rsidP="00EF3662">
      <w:pPr>
        <w:pStyle w:val="BodyText"/>
        <w:ind w:right="-7" w:firstLine="567"/>
        <w:jc w:val="center"/>
        <w:rPr>
          <w:rFonts w:ascii="GHEA Grapalat" w:hAnsi="GHEA Grapalat"/>
          <w:iCs/>
        </w:rPr>
      </w:pPr>
    </w:p>
    <w:p w14:paraId="00E854B4" w14:textId="77777777" w:rsidR="00CE0D95" w:rsidRPr="004C6661" w:rsidRDefault="00CE0D95" w:rsidP="00EF3662">
      <w:pPr>
        <w:pStyle w:val="BodyText"/>
        <w:ind w:right="-7" w:firstLine="567"/>
        <w:jc w:val="center"/>
        <w:rPr>
          <w:rFonts w:ascii="GHEA Grapalat" w:hAnsi="GHEA Grapalat"/>
          <w:iCs/>
        </w:rPr>
      </w:pPr>
    </w:p>
    <w:p w14:paraId="6C063AFB" w14:textId="77777777" w:rsidR="00096865" w:rsidRPr="004C6661" w:rsidRDefault="00096865" w:rsidP="00EF3662">
      <w:pPr>
        <w:pStyle w:val="BodyText"/>
        <w:ind w:right="-7" w:firstLine="567"/>
        <w:jc w:val="center"/>
        <w:rPr>
          <w:rFonts w:ascii="GHEA Grapalat" w:hAnsi="GHEA Grapalat"/>
          <w:iCs/>
        </w:rPr>
      </w:pPr>
    </w:p>
    <w:p w14:paraId="461194DD" w14:textId="39382FC3" w:rsidR="00096865" w:rsidRPr="004C6661" w:rsidRDefault="004C6661" w:rsidP="00EF3662">
      <w:pPr>
        <w:pStyle w:val="BodyText"/>
        <w:ind w:right="-7" w:firstLine="567"/>
        <w:jc w:val="center"/>
        <w:rPr>
          <w:rFonts w:ascii="GHEA Grapalat" w:hAnsi="GHEA Grapalat" w:cs="Times Armenian"/>
          <w:b/>
          <w:iCs/>
        </w:rPr>
      </w:pPr>
      <w:r w:rsidRPr="004C6661">
        <w:rPr>
          <w:rFonts w:ascii="GHEA Grapalat" w:hAnsi="GHEA Grapalat" w:cs="Times Armenian"/>
          <w:b/>
          <w:iCs/>
        </w:rPr>
        <w:t>ՀՐԱՎԵՐ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025479B2" w:rsidR="00096865" w:rsidRPr="004C6661" w:rsidRDefault="00962A76" w:rsidP="00EF3662">
      <w:pPr>
        <w:pStyle w:val="BodyText"/>
        <w:ind w:right="-7"/>
        <w:jc w:val="center"/>
        <w:rPr>
          <w:rFonts w:ascii="GHEA Grapalat" w:hAnsi="GHEA Grapalat"/>
          <w:b/>
          <w:bCs/>
          <w:szCs w:val="22"/>
        </w:rPr>
      </w:pPr>
      <w:r w:rsidRPr="004C6661">
        <w:rPr>
          <w:rFonts w:ascii="GHEA Grapalat" w:hAnsi="GHEA Grapalat" w:cs="Sylfaen"/>
          <w:b/>
          <w:bCs/>
        </w:rPr>
        <w:t>ԵՐԵՎԱՆԻ ՔԱՂԱՔԱՊԵՏԱՐԱՆԻ ԿԱՐԻՔՆԵՐԻ</w:t>
      </w:r>
      <w:r w:rsidRPr="004C6661">
        <w:rPr>
          <w:rFonts w:ascii="GHEA Grapalat" w:hAnsi="GHEA Grapalat" w:cs="Times Armenian"/>
          <w:b/>
          <w:bCs/>
        </w:rPr>
        <w:t xml:space="preserve"> </w:t>
      </w:r>
      <w:r w:rsidRPr="004C6661">
        <w:rPr>
          <w:rFonts w:ascii="GHEA Grapalat" w:hAnsi="GHEA Grapalat" w:cs="Sylfaen"/>
          <w:b/>
          <w:bCs/>
        </w:rPr>
        <w:t>ՀԱՄԱՐ</w:t>
      </w:r>
      <w:r w:rsidRPr="004C6661">
        <w:rPr>
          <w:rFonts w:ascii="GHEA Grapalat" w:hAnsi="GHEA Grapalat" w:cs="Times Armenian"/>
          <w:b/>
          <w:bCs/>
        </w:rPr>
        <w:t xml:space="preserve">` </w:t>
      </w:r>
      <w:r w:rsidR="0053257E">
        <w:rPr>
          <w:rFonts w:ascii="GHEA Grapalat" w:hAnsi="GHEA Grapalat" w:cs="Sylfaen"/>
          <w:b/>
          <w:bCs/>
        </w:rPr>
        <w:t>Երևան քաղաքի տարածքում դիտահորերի նիշերի կարգաբերման աշխատանքներ</w:t>
      </w:r>
      <w:r w:rsidR="00AD1E81" w:rsidRPr="00AD1E81">
        <w:rPr>
          <w:rFonts w:ascii="GHEA Grapalat" w:hAnsi="GHEA Grapalat" w:cs="Sylfaen"/>
          <w:b/>
          <w:bCs/>
        </w:rPr>
        <w:t xml:space="preserve">ի </w:t>
      </w:r>
      <w:r w:rsidR="002B32D6" w:rsidRPr="004C6661">
        <w:rPr>
          <w:rFonts w:ascii="GHEA Grapalat" w:hAnsi="GHEA Grapalat" w:cs="Sylfaen"/>
          <w:b/>
          <w:bCs/>
        </w:rPr>
        <w:t>ՁԵՌՔԲԵՐՄԱՆ</w:t>
      </w:r>
      <w:r w:rsidR="002B32D6" w:rsidRPr="004C6661">
        <w:rPr>
          <w:rFonts w:ascii="GHEA Grapalat" w:hAnsi="GHEA Grapalat" w:cs="Times Armenian"/>
          <w:b/>
          <w:bCs/>
        </w:rPr>
        <w:t xml:space="preserve"> </w:t>
      </w:r>
      <w:r w:rsidR="002B32D6" w:rsidRPr="004C6661">
        <w:rPr>
          <w:rFonts w:ascii="GHEA Grapalat" w:hAnsi="GHEA Grapalat" w:cs="Sylfaen"/>
          <w:b/>
          <w:bCs/>
        </w:rPr>
        <w:t xml:space="preserve">ՆՊԱՏԱԿՈՎ </w:t>
      </w:r>
      <w:r w:rsidR="002B32D6" w:rsidRPr="004C6661">
        <w:rPr>
          <w:rFonts w:ascii="GHEA Grapalat" w:hAnsi="GHEA Grapalat" w:cs="Times Armenian"/>
          <w:b/>
          <w:bCs/>
        </w:rPr>
        <w:t xml:space="preserve"> </w:t>
      </w:r>
      <w:r w:rsidR="002B32D6" w:rsidRPr="004C6661">
        <w:rPr>
          <w:rFonts w:ascii="GHEA Grapalat" w:hAnsi="GHEA Grapalat" w:cs="Sylfaen"/>
          <w:b/>
          <w:bCs/>
        </w:rPr>
        <w:t>ՀԱՅՏԱՐԱՐՎԱԾ</w:t>
      </w:r>
      <w:r w:rsidR="002B32D6" w:rsidRPr="004C6661">
        <w:rPr>
          <w:rFonts w:ascii="GHEA Grapalat" w:hAnsi="GHEA Grapalat" w:cs="Times Armenian"/>
          <w:b/>
          <w:bCs/>
        </w:rPr>
        <w:t xml:space="preserve"> </w:t>
      </w:r>
      <w:r w:rsidR="00663DC7" w:rsidRPr="004C6661">
        <w:rPr>
          <w:rFonts w:ascii="GHEA Grapalat" w:hAnsi="GHEA Grapalat" w:cs="Sylfaen"/>
          <w:b/>
          <w:bCs/>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267A7383"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F21E2E">
        <w:rPr>
          <w:rFonts w:ascii="GHEA Grapalat" w:hAnsi="GHEA Grapalat" w:cs="Sylfaen"/>
          <w:i/>
          <w:sz w:val="22"/>
          <w:szCs w:val="22"/>
        </w:rPr>
        <w:lastRenderedPageBreak/>
        <w:t xml:space="preserve">         </w:t>
      </w:r>
      <w:r w:rsidR="00096865" w:rsidRPr="00FD7EDF">
        <w:rPr>
          <w:rFonts w:ascii="GHEA Grapalat" w:hAnsi="GHEA Grapalat" w:cs="Sylfaen"/>
          <w:i/>
          <w:sz w:val="22"/>
          <w:szCs w:val="22"/>
        </w:rPr>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8" w:history="1">
        <w:r w:rsidRPr="00FD7EDF">
          <w:rPr>
            <w:rFonts w:ascii="GHEA Grapalat" w:hAnsi="GHEA Grapalat" w:cs="Sylfaen"/>
            <w:i/>
            <w:sz w:val="22"/>
            <w:szCs w:val="22"/>
          </w:rPr>
          <w:t>www.armeps.am</w:t>
        </w:r>
      </w:hyperlink>
      <w:r w:rsidRPr="00FD7EDF">
        <w:rPr>
          <w:rFonts w:ascii="GHEA Grapalat" w:hAnsi="GHEA Grapalat" w:cs="Sylfaen"/>
          <w:i/>
          <w:sz w:val="22"/>
          <w:szCs w:val="22"/>
        </w:rPr>
        <w:t xml:space="preserve">): Համակարգում գրանցվելու պայմանները սահմանված են </w:t>
      </w:r>
      <w:hyperlink r:id="rId9" w:history="1">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hyperlink>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1" w:history="1">
        <w:r w:rsidRPr="00FD7EDF">
          <w:rPr>
            <w:rFonts w:ascii="GHEA Grapalat" w:hAnsi="GHEA Grapalat" w:cs="Sylfaen"/>
            <w:sz w:val="22"/>
            <w:szCs w:val="22"/>
          </w:rPr>
          <w:t>http://gnumner.am/hy/page/ughecuycner_dzernarkner/</w:t>
        </w:r>
      </w:hyperlink>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2"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4" w:history="1">
        <w:r w:rsidRPr="00FD7EDF">
          <w:rPr>
            <w:rFonts w:ascii="GHEA Grapalat" w:hAnsi="GHEA Grapalat" w:cs="Sylfaen"/>
            <w:i/>
            <w:sz w:val="22"/>
            <w:szCs w:val="22"/>
          </w:rPr>
          <w:t>http://gnumner.am/hy/page/ughecuycner_dzernarkner/</w:t>
        </w:r>
      </w:hyperlink>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3" w:name="_Hlk9322052"/>
      <w:r w:rsidRPr="00FD7EDF">
        <w:rPr>
          <w:rFonts w:ascii="GHEA Grapalat" w:hAnsi="GHEA Grapalat" w:cs="Sylfaen"/>
          <w:i/>
          <w:sz w:val="22"/>
          <w:szCs w:val="22"/>
        </w:rPr>
        <w:t>Համակարգում գրանցվելը, ինչպես նաև հայտ ներկայացնելն անվճար է:</w:t>
      </w:r>
      <w:bookmarkEnd w:id="3"/>
    </w:p>
    <w:p w14:paraId="3DB76F48" w14:textId="088F5352" w:rsidR="00160AE4" w:rsidRPr="00A52844" w:rsidRDefault="0089384E" w:rsidP="00A52844">
      <w:pPr>
        <w:ind w:firstLine="567"/>
        <w:jc w:val="both"/>
        <w:rPr>
          <w:rFonts w:ascii="GHEA Grapalat" w:hAnsi="GHEA Grapalat"/>
          <w:i/>
          <w:sz w:val="20"/>
        </w:rPr>
      </w:pPr>
      <w:r w:rsidRPr="00FD7EDF">
        <w:rPr>
          <w:rFonts w:ascii="GHEA Grapalat" w:hAnsi="GHEA Grapalat" w:cs="Sylfaen"/>
          <w:b/>
          <w:sz w:val="20"/>
          <w:szCs w:val="22"/>
        </w:rPr>
        <w:br w:type="page"/>
      </w:r>
    </w:p>
    <w:p w14:paraId="4134F8B8" w14:textId="77777777" w:rsidR="00160AE4" w:rsidRPr="00A52844" w:rsidRDefault="00160AE4" w:rsidP="00EF3662">
      <w:pPr>
        <w:ind w:firstLine="567"/>
        <w:jc w:val="center"/>
        <w:rPr>
          <w:rFonts w:ascii="GHEA Grapalat" w:hAnsi="GHEA Grapalat"/>
          <w:b/>
          <w:sz w:val="22"/>
          <w:szCs w:val="22"/>
        </w:rPr>
      </w:pPr>
      <w:r w:rsidRPr="00A52844">
        <w:rPr>
          <w:rFonts w:ascii="GHEA Grapalat" w:hAnsi="GHEA Grapalat" w:cs="Sylfaen"/>
          <w:b/>
          <w:sz w:val="22"/>
          <w:szCs w:val="22"/>
        </w:rPr>
        <w:lastRenderedPageBreak/>
        <w:t>ԲՈՎԱՆԴԱԿՈւԹՅՈւՆ</w:t>
      </w:r>
    </w:p>
    <w:p w14:paraId="28368356" w14:textId="77777777" w:rsidR="00160AE4" w:rsidRPr="00A52844" w:rsidRDefault="00160AE4" w:rsidP="00EF3662">
      <w:pPr>
        <w:ind w:firstLine="567"/>
        <w:jc w:val="center"/>
        <w:rPr>
          <w:rFonts w:ascii="GHEA Grapalat" w:hAnsi="GHEA Grapalat"/>
          <w:i/>
          <w:sz w:val="14"/>
          <w:szCs w:val="14"/>
        </w:rPr>
      </w:pPr>
    </w:p>
    <w:p w14:paraId="0BC5E75F" w14:textId="49A133BE" w:rsidR="00096865" w:rsidRPr="00A52844" w:rsidRDefault="004F23E5" w:rsidP="00EF3662">
      <w:pPr>
        <w:ind w:firstLine="567"/>
        <w:jc w:val="center"/>
        <w:rPr>
          <w:rFonts w:ascii="GHEA Grapalat" w:hAnsi="GHEA Grapalat" w:cs="Sylfaen"/>
          <w:b/>
          <w:sz w:val="22"/>
          <w:szCs w:val="22"/>
        </w:rPr>
      </w:pPr>
      <w:r w:rsidRPr="00A52844">
        <w:rPr>
          <w:rFonts w:ascii="GHEA Grapalat" w:hAnsi="GHEA Grapalat" w:cs="Sylfaen"/>
          <w:b/>
          <w:sz w:val="22"/>
          <w:szCs w:val="22"/>
        </w:rPr>
        <w:t>ԵՐԵՎԱՆԻ ՔԱՂԱՔԱՊԵՏԱՐԱՆԻ ԿԱՐԻՔՆԵՐԻ ՀԱՄԱՐ</w:t>
      </w:r>
      <w:r w:rsidR="00405EC0" w:rsidRPr="00A52844">
        <w:rPr>
          <w:rFonts w:ascii="GHEA Grapalat" w:hAnsi="GHEA Grapalat" w:cs="Sylfaen"/>
          <w:b/>
          <w:sz w:val="22"/>
          <w:szCs w:val="22"/>
        </w:rPr>
        <w:t>՝</w:t>
      </w:r>
      <w:r w:rsidRPr="00A52844">
        <w:rPr>
          <w:rFonts w:ascii="GHEA Grapalat" w:hAnsi="GHEA Grapalat" w:cs="Sylfaen"/>
          <w:b/>
          <w:sz w:val="22"/>
          <w:szCs w:val="22"/>
        </w:rPr>
        <w:t xml:space="preserve"> </w:t>
      </w:r>
      <w:r w:rsidR="0053257E">
        <w:rPr>
          <w:rFonts w:ascii="GHEA Grapalat" w:hAnsi="GHEA Grapalat" w:cs="Sylfaen"/>
          <w:b/>
          <w:sz w:val="22"/>
          <w:szCs w:val="22"/>
        </w:rPr>
        <w:t>Երևան քաղաքի տարածքում դիտահորերի նիշերի կարգաբերման աշխատանքներ</w:t>
      </w:r>
      <w:r w:rsidR="00A52844">
        <w:rPr>
          <w:rFonts w:ascii="GHEA Grapalat" w:hAnsi="GHEA Grapalat" w:cs="Sylfaen"/>
          <w:b/>
          <w:sz w:val="22"/>
          <w:szCs w:val="22"/>
        </w:rPr>
        <w:t>ի</w:t>
      </w:r>
      <w:r w:rsidR="00405EC0" w:rsidRPr="00A52844">
        <w:rPr>
          <w:rFonts w:ascii="GHEA Grapalat" w:hAnsi="GHEA Grapalat" w:cs="Sylfaen"/>
          <w:b/>
          <w:sz w:val="22"/>
          <w:szCs w:val="22"/>
        </w:rPr>
        <w:t xml:space="preserve"> </w:t>
      </w:r>
      <w:r w:rsidR="00160AE4" w:rsidRPr="00A52844">
        <w:rPr>
          <w:rFonts w:ascii="GHEA Grapalat" w:hAnsi="GHEA Grapalat" w:cs="Sylfaen"/>
          <w:b/>
          <w:sz w:val="22"/>
          <w:szCs w:val="22"/>
        </w:rPr>
        <w:t xml:space="preserve">ՁԵՌՔԲԵՐՄԱՆ ՆՊԱՏԱԿՈՎ ՀԱՅՏԱՐԱՐՎԱԾ </w:t>
      </w:r>
      <w:r w:rsidR="00663DC7" w:rsidRPr="00A52844">
        <w:rPr>
          <w:rFonts w:ascii="GHEA Grapalat" w:hAnsi="GHEA Grapalat" w:cs="Sylfaen"/>
          <w:b/>
          <w:sz w:val="22"/>
          <w:szCs w:val="22"/>
        </w:rPr>
        <w:t>ԳՆԱՆՇՄԱՆ ՀԱՐՑՄԱՆ</w:t>
      </w:r>
      <w:r w:rsidR="00160AE4" w:rsidRPr="00A52844">
        <w:rPr>
          <w:rFonts w:ascii="GHEA Grapalat" w:hAnsi="GHEA Grapalat" w:cs="Sylfaen"/>
          <w:b/>
          <w:sz w:val="22"/>
          <w:szCs w:val="22"/>
        </w:rPr>
        <w:t xml:space="preserve"> ՀՐԱՎԵՐԻ</w:t>
      </w:r>
    </w:p>
    <w:p w14:paraId="4249E5ED" w14:textId="77777777" w:rsidR="00C67E80" w:rsidRPr="003A71DC" w:rsidRDefault="00C67E80" w:rsidP="00EF3662">
      <w:pPr>
        <w:ind w:firstLine="567"/>
        <w:jc w:val="center"/>
        <w:rPr>
          <w:rFonts w:ascii="GHEA Grapalat" w:hAnsi="GHEA Grapalat" w:cs="Sylfaen"/>
          <w:b/>
          <w:sz w:val="10"/>
          <w:szCs w:val="12"/>
        </w:rPr>
      </w:pPr>
    </w:p>
    <w:p w14:paraId="28069AB4" w14:textId="77777777" w:rsidR="009F5D9B" w:rsidRPr="003A71DC" w:rsidRDefault="009F5D9B" w:rsidP="00EF3662">
      <w:pPr>
        <w:ind w:firstLine="567"/>
        <w:jc w:val="center"/>
        <w:rPr>
          <w:rFonts w:ascii="GHEA Grapalat" w:hAnsi="GHEA Grapalat" w:cs="Sylfaen"/>
          <w:b/>
          <w:sz w:val="2"/>
          <w:szCs w:val="2"/>
        </w:rPr>
      </w:pPr>
    </w:p>
    <w:p w14:paraId="2069AA8F" w14:textId="77777777" w:rsidR="00096865" w:rsidRPr="003A71DC" w:rsidRDefault="00096865" w:rsidP="00EF3662">
      <w:pPr>
        <w:ind w:firstLine="567"/>
        <w:jc w:val="center"/>
        <w:rPr>
          <w:rFonts w:ascii="GHEA Grapalat" w:hAnsi="GHEA Grapalat"/>
          <w:sz w:val="22"/>
          <w:szCs w:val="22"/>
        </w:rPr>
      </w:pPr>
      <w:r w:rsidRPr="003A71DC">
        <w:rPr>
          <w:rFonts w:ascii="GHEA Grapalat" w:hAnsi="GHEA Grapalat" w:cs="Sylfaen"/>
          <w:b/>
          <w:sz w:val="22"/>
          <w:szCs w:val="22"/>
        </w:rPr>
        <w:t>ՄԱՍ</w:t>
      </w:r>
      <w:r w:rsidRPr="003A71DC">
        <w:rPr>
          <w:rFonts w:ascii="GHEA Grapalat" w:hAnsi="GHEA Grapalat" w:cs="Times Armenian"/>
          <w:b/>
          <w:sz w:val="22"/>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36A822EE"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644D0680" w14:textId="39C0DB41" w:rsidR="00096865" w:rsidRPr="00FD7EDF" w:rsidRDefault="00087A30" w:rsidP="00405EC0">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5F3F3026" w:rsidR="00096865" w:rsidRPr="00405EC0"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405EC0">
        <w:rPr>
          <w:rFonts w:ascii="GHEA Grapalat" w:hAnsi="GHEA Grapalat" w:cs="Sylfaen"/>
          <w:sz w:val="20"/>
        </w:rPr>
        <w:t>լրումն</w:t>
      </w:r>
      <w:r w:rsidRPr="00405EC0">
        <w:rPr>
          <w:rFonts w:ascii="GHEA Grapalat" w:hAnsi="GHEA Grapalat"/>
          <w:sz w:val="20"/>
        </w:rPr>
        <w:t xml:space="preserve"> </w:t>
      </w:r>
      <w:r w:rsidR="007F238C" w:rsidRPr="00405EC0">
        <w:rPr>
          <w:rFonts w:ascii="GHEA Grapalat" w:hAnsi="GHEA Grapalat" w:cs="Times Armenian"/>
          <w:sz w:val="20"/>
        </w:rPr>
        <w:t>ԵՔ-ԳՀԱՇՁԲ-</w:t>
      </w:r>
      <w:r w:rsidR="00AB697F">
        <w:rPr>
          <w:rFonts w:ascii="GHEA Grapalat" w:hAnsi="GHEA Grapalat" w:cs="Times Armenian"/>
          <w:sz w:val="20"/>
        </w:rPr>
        <w:t>26/214</w:t>
      </w:r>
      <w:r w:rsidRPr="00405EC0">
        <w:rPr>
          <w:rFonts w:ascii="GHEA Grapalat" w:hAnsi="GHEA Grapalat" w:cs="Times Armenian"/>
          <w:sz w:val="20"/>
        </w:rPr>
        <w:t xml:space="preserve"> </w:t>
      </w:r>
      <w:r w:rsidRPr="00405EC0">
        <w:rPr>
          <w:rFonts w:ascii="GHEA Grapalat" w:hAnsi="GHEA Grapalat" w:cs="Sylfaen"/>
          <w:sz w:val="20"/>
        </w:rPr>
        <w:t>ծածկա</w:t>
      </w:r>
      <w:r w:rsidRPr="00405EC0">
        <w:rPr>
          <w:rFonts w:ascii="GHEA Grapalat" w:hAnsi="GHEA Grapalat" w:cs="Times Armenian"/>
          <w:sz w:val="20"/>
        </w:rPr>
        <w:t>գ</w:t>
      </w:r>
      <w:r w:rsidRPr="00405EC0">
        <w:rPr>
          <w:rFonts w:ascii="GHEA Grapalat" w:hAnsi="GHEA Grapalat" w:cs="Sylfaen"/>
          <w:sz w:val="20"/>
        </w:rPr>
        <w:t>րով</w:t>
      </w:r>
      <w:r w:rsidRPr="00405EC0">
        <w:rPr>
          <w:rFonts w:ascii="GHEA Grapalat" w:hAnsi="GHEA Grapalat"/>
          <w:sz w:val="20"/>
        </w:rPr>
        <w:t xml:space="preserve"> </w:t>
      </w:r>
      <w:r w:rsidRPr="00405EC0">
        <w:rPr>
          <w:rFonts w:ascii="GHEA Grapalat" w:hAnsi="GHEA Grapalat" w:cs="Sylfaen"/>
          <w:sz w:val="20"/>
        </w:rPr>
        <w:t>անցկացվող</w:t>
      </w:r>
      <w:r w:rsidRPr="00405EC0">
        <w:rPr>
          <w:rFonts w:ascii="GHEA Grapalat" w:hAnsi="GHEA Grapalat" w:cs="Times Armenian"/>
          <w:sz w:val="20"/>
        </w:rPr>
        <w:t xml:space="preserve"> </w:t>
      </w:r>
      <w:r w:rsidR="00663DC7" w:rsidRPr="00405EC0">
        <w:rPr>
          <w:rFonts w:ascii="GHEA Grapalat" w:hAnsi="GHEA Grapalat" w:cs="Sylfaen"/>
          <w:sz w:val="20"/>
        </w:rPr>
        <w:t>գնանշման հարցման</w:t>
      </w:r>
      <w:r w:rsidRPr="00405EC0">
        <w:rPr>
          <w:rFonts w:ascii="GHEA Grapalat" w:hAnsi="GHEA Grapalat" w:cs="Times Armenian"/>
          <w:sz w:val="20"/>
        </w:rPr>
        <w:t xml:space="preserve"> (</w:t>
      </w:r>
      <w:r w:rsidRPr="00405EC0">
        <w:rPr>
          <w:rFonts w:ascii="GHEA Grapalat" w:hAnsi="GHEA Grapalat" w:cs="Sylfaen"/>
          <w:sz w:val="20"/>
        </w:rPr>
        <w:t>այսուհետև</w:t>
      </w:r>
      <w:r w:rsidRPr="00405EC0">
        <w:rPr>
          <w:rFonts w:ascii="GHEA Grapalat" w:hAnsi="GHEA Grapalat" w:cs="Times Armenian"/>
          <w:sz w:val="20"/>
        </w:rPr>
        <w:t xml:space="preserve">` </w:t>
      </w:r>
      <w:r w:rsidRPr="00405EC0">
        <w:rPr>
          <w:rFonts w:ascii="GHEA Grapalat" w:hAnsi="GHEA Grapalat" w:cs="Sylfaen"/>
          <w:sz w:val="20"/>
        </w:rPr>
        <w:t>ընթացակար</w:t>
      </w:r>
      <w:r w:rsidRPr="00405EC0">
        <w:rPr>
          <w:rFonts w:ascii="GHEA Grapalat" w:hAnsi="GHEA Grapalat" w:cs="Times Armenian"/>
          <w:sz w:val="20"/>
        </w:rPr>
        <w:t xml:space="preserve">գ) </w:t>
      </w:r>
      <w:r w:rsidRPr="00405EC0">
        <w:rPr>
          <w:rFonts w:ascii="GHEA Grapalat" w:hAnsi="GHEA Grapalat" w:cs="Sylfaen"/>
          <w:sz w:val="20"/>
        </w:rPr>
        <w:t>հայտարարության</w:t>
      </w:r>
      <w:r w:rsidR="004D5671" w:rsidRPr="00405EC0">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6E65EEB8" w14:textId="27FF1564" w:rsidR="003E1421" w:rsidRPr="00FD7EDF" w:rsidRDefault="00A81DD5" w:rsidP="00EF3662">
      <w:pPr>
        <w:pStyle w:val="BodyTextIndent2"/>
        <w:spacing w:line="240" w:lineRule="auto"/>
        <w:ind w:firstLine="567"/>
        <w:rPr>
          <w:rFonts w:ascii="GHEA Grapalat" w:hAnsi="GHEA Grapalat"/>
          <w:lang w:val="hy-AM"/>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r w:rsidR="00AB697F">
        <w:rPr>
          <w:rFonts w:ascii="GHEA Grapalat" w:hAnsi="GHEA Grapalat"/>
          <w:b/>
          <w:bCs/>
          <w:lang w:val="hy-AM"/>
        </w:rPr>
        <w:t>harutyunyan.siranush@yerevan.am</w:t>
      </w:r>
    </w:p>
    <w:p w14:paraId="57840D8B" w14:textId="77777777" w:rsidR="00096865" w:rsidRPr="00C8322A" w:rsidRDefault="00F5653D" w:rsidP="00EF3662">
      <w:pPr>
        <w:jc w:val="center"/>
        <w:rPr>
          <w:rFonts w:ascii="GHEA Grapalat" w:hAnsi="GHEA Grapalat"/>
          <w:b/>
          <w:bCs/>
          <w:sz w:val="20"/>
          <w:szCs w:val="20"/>
        </w:rPr>
      </w:pPr>
      <w:r w:rsidRPr="00FD7EDF">
        <w:rPr>
          <w:rFonts w:ascii="GHEA Grapalat" w:hAnsi="GHEA Grapalat"/>
          <w:sz w:val="16"/>
          <w:szCs w:val="16"/>
        </w:rPr>
        <w:br w:type="page"/>
      </w:r>
      <w:r w:rsidR="00096865" w:rsidRPr="00C8322A">
        <w:rPr>
          <w:rFonts w:ascii="GHEA Grapalat" w:hAnsi="GHEA Grapalat" w:cs="Sylfaen"/>
          <w:b/>
          <w:bCs/>
          <w:sz w:val="20"/>
          <w:szCs w:val="20"/>
        </w:rPr>
        <w:lastRenderedPageBreak/>
        <w:t>ՄԱՍ</w:t>
      </w:r>
      <w:r w:rsidR="00096865" w:rsidRPr="00C8322A">
        <w:rPr>
          <w:rFonts w:ascii="GHEA Grapalat" w:hAnsi="GHEA Grapalat" w:cs="Times Armenian"/>
          <w:b/>
          <w:bCs/>
          <w:sz w:val="20"/>
          <w:szCs w:val="20"/>
        </w:rPr>
        <w:t xml:space="preserve">  I</w:t>
      </w:r>
    </w:p>
    <w:p w14:paraId="00087247" w14:textId="77777777" w:rsidR="00096865" w:rsidRPr="00C8322A" w:rsidRDefault="00096865" w:rsidP="00EF3662">
      <w:pPr>
        <w:pStyle w:val="Heading3"/>
        <w:spacing w:line="240" w:lineRule="auto"/>
        <w:ind w:firstLine="567"/>
        <w:rPr>
          <w:rFonts w:ascii="GHEA Grapalat" w:hAnsi="GHEA Grapalat"/>
          <w:sz w:val="8"/>
          <w:szCs w:val="6"/>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C8322A" w:rsidRDefault="002B32D6" w:rsidP="00EF3662">
      <w:pPr>
        <w:ind w:left="360"/>
        <w:jc w:val="center"/>
        <w:rPr>
          <w:rFonts w:ascii="GHEA Grapalat" w:hAnsi="GHEA Grapalat" w:cs="Sylfaen"/>
          <w:b/>
          <w:sz w:val="14"/>
          <w:szCs w:val="18"/>
        </w:rPr>
      </w:pPr>
    </w:p>
    <w:p w14:paraId="304C1858" w14:textId="7C1033E2"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53257E">
        <w:rPr>
          <w:rFonts w:ascii="GHEA Grapalat" w:eastAsia="MS Mincho" w:hAnsi="GHEA Grapalat" w:cs="Sylfaen"/>
          <w:b/>
          <w:bCs/>
          <w:szCs w:val="24"/>
          <w:lang w:val="hy-AM" w:eastAsia="ja-JP"/>
        </w:rPr>
        <w:t>Երևան քաղաքի տարածքում դիտահորերի նիշերի կարգաբերման աշխատանքներ</w:t>
      </w:r>
      <w:r w:rsidR="00A52844">
        <w:rPr>
          <w:rFonts w:ascii="GHEA Grapalat" w:eastAsia="MS Mincho" w:hAnsi="GHEA Grapalat" w:cs="Sylfaen"/>
          <w:b/>
          <w:bCs/>
          <w:szCs w:val="24"/>
          <w:lang w:val="hy-AM" w:eastAsia="ja-JP"/>
        </w:rPr>
        <w:t>ի</w:t>
      </w:r>
      <w:r w:rsidR="00405EC0">
        <w:rPr>
          <w:rFonts w:ascii="GHEA Grapalat" w:eastAsia="MS Mincho" w:hAnsi="GHEA Grapalat" w:cs="Sylfaen"/>
          <w:b/>
          <w:bCs/>
          <w:szCs w:val="24"/>
          <w:lang w:val="hy-AM" w:eastAsia="ja-JP"/>
        </w:rPr>
        <w:t xml:space="preserve"> </w:t>
      </w:r>
      <w:r w:rsidR="00096865" w:rsidRPr="00FD7EDF">
        <w:rPr>
          <w:rFonts w:ascii="GHEA Grapalat" w:hAnsi="GHEA Grapalat"/>
          <w:i w:val="0"/>
          <w:lang w:val="hy-AM"/>
        </w:rPr>
        <w:t>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53257E" w:rsidRDefault="004F23E5" w:rsidP="004F23E5">
      <w:pPr>
        <w:rPr>
          <w:sz w:val="14"/>
          <w:szCs w:val="14"/>
        </w:rPr>
      </w:pPr>
    </w:p>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1D48A52A" w14:textId="7A932684" w:rsidR="000812F9" w:rsidRPr="00792E35" w:rsidRDefault="00792E35" w:rsidP="00792E35">
            <w:pPr>
              <w:pStyle w:val="BodyTextIndent2"/>
              <w:spacing w:line="240" w:lineRule="auto"/>
              <w:ind w:firstLine="0"/>
              <w:jc w:val="center"/>
              <w:rPr>
                <w:rFonts w:ascii="GHEA Grapalat" w:eastAsia="MS Mincho" w:hAnsi="GHEA Grapalat" w:cs="Sylfaen"/>
                <w:szCs w:val="24"/>
                <w:lang w:val="hy-AM" w:eastAsia="ja-JP"/>
              </w:rPr>
            </w:pPr>
            <w:r>
              <w:rPr>
                <w:rFonts w:ascii="GHEA Grapalat" w:eastAsia="MS Mincho" w:hAnsi="GHEA Grapalat" w:cs="Sylfaen"/>
                <w:szCs w:val="24"/>
                <w:lang w:val="hy-AM" w:eastAsia="ja-JP"/>
              </w:rPr>
              <w:t>Մ</w:t>
            </w:r>
            <w:r w:rsidRPr="00792E35">
              <w:rPr>
                <w:rFonts w:ascii="GHEA Grapalat" w:eastAsia="MS Mincho" w:hAnsi="GHEA Grapalat" w:cs="Sylfaen"/>
                <w:szCs w:val="24"/>
                <w:lang w:val="hy-AM" w:eastAsia="ja-JP"/>
              </w:rPr>
              <w:t xml:space="preserve">ինչև                 </w:t>
            </w:r>
            <w:r w:rsidR="00C8322A">
              <w:rPr>
                <w:rFonts w:ascii="GHEA Grapalat" w:eastAsia="MS Mincho" w:hAnsi="GHEA Grapalat" w:cs="Sylfaen"/>
                <w:szCs w:val="24"/>
                <w:lang w:val="hy-AM" w:eastAsia="ja-JP"/>
              </w:rPr>
              <w:t>17 500 000</w:t>
            </w:r>
          </w:p>
        </w:tc>
        <w:tc>
          <w:tcPr>
            <w:tcW w:w="6948" w:type="dxa"/>
            <w:vAlign w:val="center"/>
          </w:tcPr>
          <w:p w14:paraId="30ABAB0F" w14:textId="5A587FC1" w:rsidR="000812F9" w:rsidRPr="00405EC0" w:rsidRDefault="0053257E" w:rsidP="00EF3662">
            <w:pPr>
              <w:pStyle w:val="BodyTextIndent2"/>
              <w:spacing w:line="240" w:lineRule="auto"/>
              <w:ind w:firstLine="0"/>
              <w:rPr>
                <w:rFonts w:ascii="GHEA Grapalat" w:hAnsi="GHEA Grapalat"/>
                <w:vertAlign w:val="subscript"/>
                <w:lang w:val="hy-AM"/>
              </w:rPr>
            </w:pPr>
            <w:r>
              <w:rPr>
                <w:rFonts w:ascii="GHEA Grapalat" w:eastAsia="MS Mincho" w:hAnsi="GHEA Grapalat" w:cs="Sylfaen"/>
                <w:szCs w:val="24"/>
                <w:lang w:val="hy-AM" w:eastAsia="ja-JP"/>
              </w:rPr>
              <w:t>Երևան քաղաքի տարածքում դիտահորերի նիշերի կարգաբերման աշխատանքներ</w:t>
            </w:r>
          </w:p>
        </w:tc>
      </w:tr>
    </w:tbl>
    <w:p w14:paraId="4E3EEBF0" w14:textId="77777777" w:rsidR="00B051BE" w:rsidRPr="009307F1" w:rsidRDefault="00B051BE" w:rsidP="00EF3662">
      <w:pPr>
        <w:pStyle w:val="BodyTextIndent2"/>
        <w:spacing w:line="240" w:lineRule="auto"/>
        <w:ind w:firstLine="567"/>
        <w:rPr>
          <w:rFonts w:ascii="GHEA Grapalat" w:hAnsi="GHEA Grapalat"/>
          <w:sz w:val="2"/>
          <w:szCs w:val="2"/>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53257E" w:rsidRDefault="00096865" w:rsidP="00EF3662">
      <w:pPr>
        <w:ind w:firstLine="567"/>
        <w:jc w:val="both"/>
        <w:rPr>
          <w:rFonts w:ascii="GHEA Grapalat" w:hAnsi="GHEA Grapalat"/>
          <w:sz w:val="8"/>
          <w:szCs w:val="6"/>
        </w:rPr>
      </w:pPr>
    </w:p>
    <w:p w14:paraId="3760A9AE" w14:textId="10FEE90B" w:rsidR="00753E6E" w:rsidRPr="00FD7EDF" w:rsidRDefault="008C67CD" w:rsidP="00EF3662">
      <w:pPr>
        <w:ind w:firstLine="567"/>
        <w:jc w:val="both"/>
        <w:rPr>
          <w:rFonts w:ascii="GHEA Grapalat" w:hAnsi="GHEA Grapalat" w:cs="Arial Armenian"/>
          <w:sz w:val="20"/>
        </w:rPr>
      </w:pPr>
      <w:r>
        <w:rPr>
          <w:rFonts w:ascii="GHEA Grapalat" w:hAnsi="GHEA Grapalat" w:cs="Arial Armenian"/>
          <w:sz w:val="20"/>
        </w:rPr>
        <w:t xml:space="preserve"> </w:t>
      </w:r>
      <w:r w:rsidR="00096865"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B90B99" w:rsidR="00753E6E" w:rsidRPr="00FD7EDF" w:rsidRDefault="008C67CD" w:rsidP="00417B96">
      <w:pPr>
        <w:ind w:firstLine="567"/>
        <w:jc w:val="both"/>
        <w:rPr>
          <w:rFonts w:ascii="GHEA Grapalat" w:hAnsi="GHEA Grapalat"/>
          <w:sz w:val="20"/>
          <w:szCs w:val="20"/>
        </w:rPr>
      </w:pPr>
      <w:r>
        <w:rPr>
          <w:rFonts w:ascii="GHEA Grapalat" w:hAnsi="GHEA Grapalat"/>
          <w:sz w:val="20"/>
          <w:szCs w:val="20"/>
        </w:rPr>
        <w:t xml:space="preserve"> </w:t>
      </w:r>
      <w:r w:rsidR="00753E6E" w:rsidRPr="00FD7EDF">
        <w:rPr>
          <w:rFonts w:ascii="GHEA Grapalat" w:hAnsi="GHEA Grapalat"/>
          <w:sz w:val="20"/>
          <w:szCs w:val="20"/>
        </w:rPr>
        <w:t xml:space="preserve">1) </w:t>
      </w:r>
      <w:r w:rsidR="00753E6E" w:rsidRPr="00FD7EDF">
        <w:rPr>
          <w:rFonts w:ascii="GHEA Grapalat" w:hAnsi="GHEA Grapalat" w:cs="Sylfaen"/>
          <w:sz w:val="20"/>
          <w:szCs w:val="20"/>
        </w:rPr>
        <w:t>որոնք հայտը ներկայացնելու օրվա դրությամբ դատական</w:t>
      </w:r>
      <w:r w:rsidR="00753E6E" w:rsidRPr="00FD7EDF">
        <w:rPr>
          <w:rFonts w:ascii="GHEA Grapalat" w:hAnsi="GHEA Grapalat"/>
          <w:sz w:val="20"/>
          <w:szCs w:val="20"/>
        </w:rPr>
        <w:t xml:space="preserve"> </w:t>
      </w:r>
      <w:r w:rsidR="00753E6E" w:rsidRPr="00FD7EDF">
        <w:rPr>
          <w:rFonts w:ascii="GHEA Grapalat" w:hAnsi="GHEA Grapalat" w:cs="Sylfaen"/>
          <w:sz w:val="20"/>
          <w:szCs w:val="20"/>
        </w:rPr>
        <w:t>կարգով</w:t>
      </w:r>
      <w:r w:rsidR="00753E6E" w:rsidRPr="00FD7EDF">
        <w:rPr>
          <w:rFonts w:ascii="GHEA Grapalat" w:hAnsi="GHEA Grapalat"/>
          <w:sz w:val="20"/>
          <w:szCs w:val="20"/>
        </w:rPr>
        <w:t xml:space="preserve"> </w:t>
      </w:r>
      <w:r w:rsidR="00753E6E" w:rsidRPr="00FD7EDF">
        <w:rPr>
          <w:rFonts w:ascii="GHEA Grapalat" w:hAnsi="GHEA Grapalat" w:cs="Sylfaen"/>
          <w:sz w:val="20"/>
          <w:szCs w:val="20"/>
        </w:rPr>
        <w:t>ճանաչվել</w:t>
      </w:r>
      <w:r w:rsidR="00753E6E" w:rsidRPr="00FD7EDF">
        <w:rPr>
          <w:rFonts w:ascii="GHEA Grapalat" w:hAnsi="GHEA Grapalat"/>
          <w:sz w:val="20"/>
          <w:szCs w:val="20"/>
        </w:rPr>
        <w:t xml:space="preserve"> </w:t>
      </w:r>
      <w:r w:rsidR="00753E6E" w:rsidRPr="00FD7EDF">
        <w:rPr>
          <w:rFonts w:ascii="GHEA Grapalat" w:hAnsi="GHEA Grapalat" w:cs="Sylfaen"/>
          <w:sz w:val="20"/>
          <w:szCs w:val="20"/>
        </w:rPr>
        <w:t>են</w:t>
      </w:r>
      <w:r w:rsidR="00753E6E" w:rsidRPr="00FD7EDF">
        <w:rPr>
          <w:rFonts w:ascii="GHEA Grapalat" w:hAnsi="GHEA Grapalat"/>
          <w:sz w:val="20"/>
          <w:szCs w:val="20"/>
        </w:rPr>
        <w:t xml:space="preserve"> </w:t>
      </w:r>
      <w:r w:rsidR="00753E6E" w:rsidRPr="00FD7EDF">
        <w:rPr>
          <w:rFonts w:ascii="GHEA Grapalat" w:hAnsi="GHEA Grapalat" w:cs="Sylfaen"/>
          <w:sz w:val="20"/>
          <w:szCs w:val="20"/>
        </w:rPr>
        <w:t>սնանկ</w:t>
      </w:r>
      <w:r w:rsidR="00753E6E"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lastRenderedPageBreak/>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0994409" w14:textId="77777777" w:rsidR="00581DC3" w:rsidRPr="00FD7EDF" w:rsidRDefault="00581DC3" w:rsidP="00CC5F80">
      <w:pPr>
        <w:jc w:val="both"/>
        <w:rPr>
          <w:rFonts w:ascii="GHEA Grapalat" w:hAnsi="GHEA Grapalat"/>
          <w:b/>
          <w:sz w:val="20"/>
        </w:rPr>
      </w:pPr>
    </w:p>
    <w:p w14:paraId="23CC4C13" w14:textId="6DF5C579" w:rsidR="00096865" w:rsidRPr="00CC5F80" w:rsidRDefault="002B32D6" w:rsidP="00CC5F80">
      <w:pPr>
        <w:jc w:val="center"/>
        <w:rPr>
          <w:rFonts w:ascii="GHEA Grapalat" w:hAnsi="GHEA Grapalat" w:cs="Arial"/>
          <w:b/>
          <w:sz w:val="20"/>
        </w:rPr>
      </w:pPr>
      <w:r w:rsidRPr="00FD7EDF">
        <w:rPr>
          <w:rFonts w:ascii="GHEA Grapalat" w:hAnsi="GHEA Grapalat"/>
          <w:b/>
          <w:sz w:val="20"/>
        </w:rPr>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lastRenderedPageBreak/>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3AA7A815"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5261A5B4"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53257E" w:rsidRPr="00683003">
        <w:rPr>
          <w:rFonts w:ascii="GHEA Grapalat" w:hAnsi="GHEA Grapalat"/>
          <w:b/>
          <w:lang w:val="hy-AM"/>
        </w:rPr>
        <w:t>մինչև 2026 թվականի սեպտեմբերի 18</w:t>
      </w:r>
      <w:r w:rsidR="00FF02D7" w:rsidRPr="00683003">
        <w:rPr>
          <w:rFonts w:ascii="GHEA Grapalat" w:hAnsi="GHEA Grapalat"/>
          <w:b/>
          <w:bCs/>
          <w:lang w:val="hy-AM"/>
        </w:rPr>
        <w:t>-ը</w:t>
      </w:r>
      <w:r w:rsidR="00BA337A" w:rsidRPr="00683003">
        <w:rPr>
          <w:rFonts w:ascii="GHEA Grapalat" w:hAnsi="GHEA Grapalat"/>
          <w:b/>
          <w:lang w:val="hy-AM"/>
        </w:rPr>
        <w:t xml:space="preserve">, </w:t>
      </w:r>
      <w:r w:rsidR="00DC7133" w:rsidRPr="00683003">
        <w:rPr>
          <w:rFonts w:ascii="GHEA Grapalat" w:hAnsi="GHEA Grapalat"/>
          <w:b/>
          <w:lang w:val="hy-AM"/>
        </w:rPr>
        <w:t>ժամը 10:00</w:t>
      </w:r>
      <w:r w:rsidRPr="00683003">
        <w:rPr>
          <w:rFonts w:ascii="GHEA Grapalat" w:hAnsi="GHEA Grapalat" w:cs="Sylfaen"/>
          <w:szCs w:val="24"/>
          <w:lang w:val="hy-AM"/>
        </w:rPr>
        <w:t>-</w:t>
      </w:r>
      <w:r w:rsidR="00BA337A" w:rsidRPr="00683003">
        <w:rPr>
          <w:rFonts w:ascii="GHEA Grapalat" w:hAnsi="GHEA Grapalat" w:cs="Sylfaen"/>
          <w:szCs w:val="24"/>
          <w:lang w:val="hy-AM"/>
        </w:rPr>
        <w:t>ը</w:t>
      </w:r>
      <w:r w:rsidR="004D5671" w:rsidRPr="00683003">
        <w:rPr>
          <w:rFonts w:ascii="GHEA Grapalat" w:hAnsi="GHEA Grapalat" w:cs="Sylfaen"/>
          <w:szCs w:val="24"/>
          <w:lang w:val="hy-AM"/>
        </w:rPr>
        <w:t>։</w:t>
      </w:r>
      <w:r w:rsidR="00F02BED" w:rsidRPr="00683003">
        <w:rPr>
          <w:rFonts w:ascii="GHEA Grapalat" w:hAnsi="GHEA Grapalat" w:cs="Sylfaen"/>
          <w:szCs w:val="24"/>
          <w:lang w:val="hy-AM"/>
        </w:rPr>
        <w:t xml:space="preserve"> </w:t>
      </w:r>
      <w:r w:rsidR="008B1605" w:rsidRPr="00683003">
        <w:rPr>
          <w:rFonts w:ascii="GHEA Grapalat" w:hAnsi="GHEA Grapalat" w:cs="Sylfaen"/>
          <w:szCs w:val="24"/>
          <w:lang w:val="hy-AM"/>
        </w:rPr>
        <w:t>Հայտերը ներկայացնելու վերջնաժամկետը լրանալուց հե</w:t>
      </w:r>
      <w:r w:rsidR="008B1605" w:rsidRPr="00FD7EDF">
        <w:rPr>
          <w:rFonts w:ascii="GHEA Grapalat" w:hAnsi="GHEA Grapalat" w:cs="Sylfaen"/>
          <w:szCs w:val="24"/>
          <w:lang w:val="hy-AM"/>
        </w:rPr>
        <w:t xml:space="preserve">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4"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1"/>
      </w:r>
    </w:p>
    <w:p w14:paraId="77C5B023" w14:textId="7CB43255"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lastRenderedPageBreak/>
        <w:t xml:space="preserve"> </w:t>
      </w:r>
      <w:bookmarkEnd w:id="5"/>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27FBD613"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6"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rsidP="00792E35">
      <w:pPr>
        <w:pStyle w:val="norm"/>
        <w:numPr>
          <w:ilvl w:val="0"/>
          <w:numId w:val="5"/>
        </w:numPr>
        <w:tabs>
          <w:tab w:val="left" w:pos="990"/>
        </w:tabs>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rsidP="00792E35">
      <w:pPr>
        <w:pStyle w:val="norm"/>
        <w:numPr>
          <w:ilvl w:val="0"/>
          <w:numId w:val="5"/>
        </w:numPr>
        <w:tabs>
          <w:tab w:val="left" w:pos="990"/>
        </w:tabs>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6"/>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1CABF5D9" w14:textId="2012D332" w:rsidR="00FD39CA" w:rsidRPr="00FD7EDF" w:rsidRDefault="00FD39CA" w:rsidP="005D6A5C">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4B3EA1" w:rsidRDefault="008011E4" w:rsidP="00EF3662">
      <w:pPr>
        <w:ind w:firstLine="567"/>
        <w:jc w:val="both"/>
        <w:rPr>
          <w:rFonts w:ascii="GHEA Grapalat" w:hAnsi="GHEA Grapalat" w:cs="Sylfaen"/>
          <w:sz w:val="2"/>
          <w:szCs w:val="2"/>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950A38C" w14:textId="77777777" w:rsidR="001B53F5" w:rsidRPr="001B53F5" w:rsidRDefault="001B53F5" w:rsidP="00EF3662">
      <w:pPr>
        <w:ind w:firstLine="567"/>
        <w:jc w:val="center"/>
        <w:rPr>
          <w:rFonts w:ascii="GHEA Grapalat" w:hAnsi="GHEA Grapalat"/>
          <w:b/>
          <w:sz w:val="2"/>
          <w:szCs w:val="6"/>
        </w:rPr>
      </w:pPr>
    </w:p>
    <w:p w14:paraId="4E46D11E" w14:textId="77777777" w:rsidR="00096865" w:rsidRPr="00F243E8" w:rsidRDefault="00096865" w:rsidP="00EF3662">
      <w:pPr>
        <w:ind w:firstLine="567"/>
        <w:jc w:val="both"/>
        <w:rPr>
          <w:rFonts w:ascii="GHEA Grapalat" w:hAnsi="GHEA Grapalat"/>
          <w:b/>
          <w:sz w:val="4"/>
          <w:szCs w:val="8"/>
        </w:rPr>
      </w:pPr>
    </w:p>
    <w:p w14:paraId="0DD15D91" w14:textId="4440A740"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53257E" w:rsidRPr="00121CA8">
        <w:rPr>
          <w:rFonts w:ascii="GHEA Grapalat" w:hAnsi="GHEA Grapalat"/>
          <w:b/>
          <w:lang w:val="hy-AM"/>
        </w:rPr>
        <w:t>մինչև 2026 թվականի սեպտեմբերի 18</w:t>
      </w:r>
      <w:r w:rsidR="00FF02D7" w:rsidRPr="00121CA8">
        <w:rPr>
          <w:rFonts w:ascii="GHEA Grapalat" w:hAnsi="GHEA Grapalat"/>
          <w:b/>
          <w:bCs/>
          <w:lang w:val="hy-AM"/>
        </w:rPr>
        <w:t>-ը</w:t>
      </w:r>
      <w:r w:rsidR="00BA337A" w:rsidRPr="00121CA8">
        <w:rPr>
          <w:rFonts w:ascii="GHEA Grapalat" w:hAnsi="GHEA Grapalat"/>
          <w:b/>
          <w:lang w:val="hy-AM"/>
        </w:rPr>
        <w:t xml:space="preserve">, </w:t>
      </w:r>
      <w:r w:rsidR="00DC7133" w:rsidRPr="00121CA8">
        <w:rPr>
          <w:rFonts w:ascii="GHEA Grapalat" w:hAnsi="GHEA Grapalat"/>
          <w:b/>
          <w:lang w:val="hy-AM"/>
        </w:rPr>
        <w:t>ժամը 10:00</w:t>
      </w:r>
      <w:r w:rsidR="004C3803" w:rsidRPr="00121CA8">
        <w:rPr>
          <w:rFonts w:ascii="GHEA Grapalat" w:hAnsi="GHEA Grapalat" w:cs="Sylfaen"/>
          <w:b/>
          <w:szCs w:val="24"/>
          <w:lang w:val="hy-AM"/>
        </w:rPr>
        <w:t>-</w:t>
      </w:r>
      <w:r w:rsidR="00F02BED" w:rsidRPr="00121CA8">
        <w:rPr>
          <w:rFonts w:ascii="GHEA Grapalat" w:hAnsi="GHEA Grapalat" w:cs="Sylfaen"/>
          <w:b/>
          <w:szCs w:val="24"/>
          <w:lang w:val="hy-AM"/>
        </w:rPr>
        <w:t>ն</w:t>
      </w:r>
      <w:r w:rsidR="004C3803" w:rsidRPr="00121CA8">
        <w:rPr>
          <w:rFonts w:ascii="GHEA Grapalat" w:hAnsi="GHEA Grapalat" w:cs="Sylfaen"/>
          <w:szCs w:val="24"/>
          <w:lang w:val="hy-AM"/>
        </w:rPr>
        <w:t>։</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lastRenderedPageBreak/>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w:t>
      </w:r>
      <w:r w:rsidR="007B6811" w:rsidRPr="00FD7EDF">
        <w:rPr>
          <w:rFonts w:ascii="GHEA Grapalat" w:hAnsi="GHEA Grapalat"/>
          <w:sz w:val="20"/>
          <w:szCs w:val="20"/>
          <w:lang w:eastAsia="x-none"/>
        </w:rPr>
        <w:lastRenderedPageBreak/>
        <w:t xml:space="preserve">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xml:space="preserve">: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w:t>
      </w:r>
      <w:r w:rsidR="00491A74" w:rsidRPr="00FD7EDF">
        <w:rPr>
          <w:rFonts w:ascii="GHEA Grapalat" w:hAnsi="GHEA Grapalat" w:cs="Sylfaen"/>
          <w:sz w:val="20"/>
        </w:rPr>
        <w:lastRenderedPageBreak/>
        <w:t>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rsidP="00CC5F80">
      <w:pPr>
        <w:pStyle w:val="ListParagraph"/>
        <w:numPr>
          <w:ilvl w:val="0"/>
          <w:numId w:val="5"/>
        </w:numPr>
        <w:shd w:val="clear" w:color="auto" w:fill="FFFFFF"/>
        <w:tabs>
          <w:tab w:val="left" w:pos="810"/>
        </w:tabs>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6B0A0D59"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sidR="00121CA8">
        <w:rPr>
          <w:rFonts w:ascii="GHEA Grapalat" w:hAnsi="GHEA Grapalat" w:cs="Sylfaen"/>
          <w:sz w:val="20"/>
        </w:rPr>
        <w:t>«</w:t>
      </w:r>
      <w:r w:rsidRPr="00D358AA">
        <w:rPr>
          <w:rFonts w:ascii="GHEA Grapalat" w:hAnsi="GHEA Grapalat" w:cs="Sylfaen"/>
          <w:sz w:val="20"/>
        </w:rPr>
        <w:t>Գնումների մասին</w:t>
      </w:r>
      <w:r w:rsidR="00121CA8">
        <w:rPr>
          <w:rFonts w:ascii="GHEA Grapalat" w:hAnsi="GHEA Grapalat" w:cs="Sylfaen"/>
          <w:sz w:val="20"/>
        </w:rPr>
        <w:t>»</w:t>
      </w:r>
      <w:r w:rsidRPr="00D358AA">
        <w:rPr>
          <w:rFonts w:ascii="GHEA Grapalat" w:hAnsi="GHEA Grapalat" w:cs="Sylfaen"/>
          <w:sz w:val="20"/>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w:t>
      </w:r>
      <w:r w:rsidR="00583092" w:rsidRPr="00FD7EDF">
        <w:rPr>
          <w:rFonts w:ascii="GHEA Grapalat" w:hAnsi="GHEA Grapalat" w:cs="Sylfaen"/>
          <w:szCs w:val="24"/>
          <w:lang w:val="hy-AM"/>
        </w:rPr>
        <w:lastRenderedPageBreak/>
        <w:t xml:space="preserve">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6E7D1DE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CA3215" w:rsidRDefault="00037DDE" w:rsidP="00EF3662">
      <w:pPr>
        <w:ind w:firstLine="567"/>
        <w:jc w:val="center"/>
        <w:rPr>
          <w:rFonts w:ascii="GHEA Grapalat" w:hAnsi="GHEA Grapalat"/>
          <w:b/>
          <w:sz w:val="2"/>
          <w:szCs w:val="2"/>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EA553E" w:rsidRDefault="00096865" w:rsidP="00EF3662">
      <w:pPr>
        <w:jc w:val="center"/>
        <w:rPr>
          <w:rFonts w:ascii="GHEA Grapalat" w:hAnsi="GHEA Grapalat"/>
          <w:b/>
          <w:iCs/>
          <w:sz w:val="12"/>
          <w:szCs w:val="16"/>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 xml:space="preserve">տվիրատուի ղեկավարի կողմից պայմանագրի նախագիծը </w:t>
      </w:r>
      <w:r w:rsidRPr="00FD7EDF">
        <w:rPr>
          <w:rFonts w:ascii="GHEA Grapalat" w:hAnsi="GHEA Grapalat" w:cs="Sylfaen"/>
          <w:sz w:val="20"/>
        </w:rPr>
        <w:lastRenderedPageBreak/>
        <w:t>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136FC0" w:rsidRDefault="008957DB" w:rsidP="00EF3662">
      <w:pPr>
        <w:pStyle w:val="BodyTextIndent"/>
        <w:spacing w:line="240" w:lineRule="auto"/>
        <w:ind w:firstLine="567"/>
        <w:rPr>
          <w:rFonts w:ascii="GHEA Grapalat" w:hAnsi="GHEA Grapalat" w:cs="Sylfaen"/>
          <w:i w:val="0"/>
          <w:sz w:val="10"/>
          <w:szCs w:val="14"/>
          <w:lang w:val="hy-AM"/>
        </w:rPr>
      </w:pPr>
    </w:p>
    <w:p w14:paraId="31AC4827" w14:textId="77777777" w:rsidR="00096865" w:rsidRPr="007177F5" w:rsidRDefault="00096865" w:rsidP="00EF3662">
      <w:pPr>
        <w:jc w:val="center"/>
        <w:rPr>
          <w:rFonts w:ascii="GHEA Grapalat" w:hAnsi="GHEA Grapalat"/>
          <w:b/>
          <w:iCs/>
          <w:sz w:val="2"/>
          <w:szCs w:val="6"/>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EE40B9" w:rsidRDefault="00096865" w:rsidP="00EF3662">
      <w:pPr>
        <w:jc w:val="center"/>
        <w:rPr>
          <w:rFonts w:ascii="GHEA Grapalat" w:hAnsi="GHEA Grapalat"/>
          <w:b/>
          <w:iCs/>
          <w:sz w:val="10"/>
          <w:szCs w:val="14"/>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2"/>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3"/>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w:t>
      </w:r>
      <w:r w:rsidRPr="00FD7EDF">
        <w:rPr>
          <w:rFonts w:ascii="GHEA Grapalat" w:hAnsi="GHEA Grapalat" w:cs="Arial"/>
          <w:sz w:val="20"/>
        </w:rPr>
        <w:lastRenderedPageBreak/>
        <w:t>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6C703AB"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w:t>
      </w:r>
      <w:r w:rsidR="005554D8" w:rsidRPr="005554D8">
        <w:rPr>
          <w:rFonts w:ascii="GHEA Grapalat" w:hAnsi="GHEA Grapalat" w:cs="Sylfaen"/>
          <w:sz w:val="20"/>
        </w:rPr>
        <w:t>միակողմանի հաստատված հայտարարության՝ տուժանքի (հավելված 5.1) կամ կանխիկ փողի ձև</w:t>
      </w:r>
      <w:r w:rsidR="005554D8">
        <w:rPr>
          <w:rFonts w:ascii="GHEA Grapalat" w:hAnsi="GHEA Grapalat" w:cs="Sylfaen"/>
          <w:sz w:val="20"/>
        </w:rPr>
        <w:t>ով:</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0DD78565"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5554D8">
        <w:rPr>
          <w:rFonts w:ascii="GHEA Grapalat" w:hAnsi="GHEA Grapalat" w:cs="Sylfaen"/>
          <w:sz w:val="20"/>
        </w:rPr>
        <w:t>2</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C36DCD" w:rsidRDefault="00096865" w:rsidP="00EF3662">
      <w:pPr>
        <w:jc w:val="center"/>
        <w:rPr>
          <w:rFonts w:ascii="GHEA Grapalat" w:hAnsi="GHEA Grapalat"/>
          <w:b/>
          <w:sz w:val="12"/>
          <w:szCs w:val="10"/>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C36DCD" w:rsidRDefault="00096865" w:rsidP="00EF3662">
      <w:pPr>
        <w:jc w:val="center"/>
        <w:rPr>
          <w:rFonts w:ascii="GHEA Grapalat" w:hAnsi="GHEA Grapalat"/>
          <w:b/>
          <w:sz w:val="12"/>
          <w:szCs w:val="16"/>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4"/>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C36DCD" w:rsidRDefault="00096865" w:rsidP="00EF3662">
      <w:pPr>
        <w:pStyle w:val="BodyTextIndent"/>
        <w:spacing w:line="240" w:lineRule="auto"/>
        <w:rPr>
          <w:rFonts w:ascii="GHEA Grapalat" w:hAnsi="GHEA Grapalat"/>
          <w:i w:val="0"/>
          <w:sz w:val="2"/>
          <w:szCs w:val="2"/>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lastRenderedPageBreak/>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EE40B9" w:rsidRDefault="00996C19" w:rsidP="00EF3662">
      <w:pPr>
        <w:jc w:val="center"/>
        <w:rPr>
          <w:rFonts w:ascii="GHEA Grapalat" w:hAnsi="GHEA Grapalat"/>
          <w:b/>
          <w:sz w:val="16"/>
          <w:szCs w:val="20"/>
        </w:rPr>
      </w:pPr>
    </w:p>
    <w:p w14:paraId="30D89643" w14:textId="77777777" w:rsidR="00D4097A" w:rsidRPr="00C36DCD" w:rsidRDefault="00D4097A" w:rsidP="00EF3662">
      <w:pPr>
        <w:ind w:firstLine="567"/>
        <w:jc w:val="center"/>
        <w:rPr>
          <w:rFonts w:ascii="GHEA Grapalat" w:hAnsi="GHEA Grapalat" w:cs="Sylfaen"/>
          <w:b/>
          <w:sz w:val="2"/>
          <w:szCs w:val="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3099FF51"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12.7.Հայցադիմումը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FD7EDF">
        <w:rPr>
          <w:rFonts w:ascii="GHEA Grapalat" w:hAnsi="GHEA Grapalat"/>
          <w:sz w:val="20"/>
          <w:szCs w:val="20"/>
        </w:rPr>
        <w:lastRenderedPageBreak/>
        <w:t>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2479C785" w14:textId="13F6718E" w:rsidR="005D6A5C" w:rsidRDefault="00D4097A" w:rsidP="00C36DCD">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4E57BB11" w14:textId="77777777" w:rsidR="00E47D24" w:rsidRDefault="00E47D24" w:rsidP="00C36DCD">
      <w:pPr>
        <w:shd w:val="clear" w:color="auto" w:fill="FFFFFF"/>
        <w:ind w:firstLine="375"/>
        <w:jc w:val="both"/>
        <w:rPr>
          <w:rFonts w:ascii="GHEA Grapalat" w:hAnsi="GHEA Grapalat"/>
          <w:sz w:val="20"/>
          <w:szCs w:val="20"/>
        </w:rPr>
      </w:pPr>
    </w:p>
    <w:p w14:paraId="03DD2199" w14:textId="77777777" w:rsidR="00E47D24" w:rsidRDefault="00E47D24" w:rsidP="00C36DCD">
      <w:pPr>
        <w:shd w:val="clear" w:color="auto" w:fill="FFFFFF"/>
        <w:ind w:firstLine="375"/>
        <w:jc w:val="both"/>
        <w:rPr>
          <w:rFonts w:ascii="GHEA Grapalat" w:hAnsi="GHEA Grapalat"/>
          <w:sz w:val="20"/>
          <w:szCs w:val="20"/>
        </w:rPr>
      </w:pPr>
    </w:p>
    <w:p w14:paraId="28DA0305" w14:textId="77777777" w:rsidR="00E47D24" w:rsidRDefault="00E47D24" w:rsidP="00C36DCD">
      <w:pPr>
        <w:shd w:val="clear" w:color="auto" w:fill="FFFFFF"/>
        <w:ind w:firstLine="375"/>
        <w:jc w:val="both"/>
        <w:rPr>
          <w:rFonts w:ascii="GHEA Grapalat" w:hAnsi="GHEA Grapalat"/>
          <w:sz w:val="20"/>
          <w:szCs w:val="20"/>
        </w:rPr>
      </w:pPr>
    </w:p>
    <w:p w14:paraId="3772373D" w14:textId="77777777" w:rsidR="00E47D24" w:rsidRDefault="00E47D24" w:rsidP="00C36DCD">
      <w:pPr>
        <w:shd w:val="clear" w:color="auto" w:fill="FFFFFF"/>
        <w:ind w:firstLine="375"/>
        <w:jc w:val="both"/>
        <w:rPr>
          <w:rFonts w:ascii="GHEA Grapalat" w:hAnsi="GHEA Grapalat"/>
          <w:sz w:val="20"/>
          <w:szCs w:val="20"/>
        </w:rPr>
      </w:pPr>
    </w:p>
    <w:p w14:paraId="1A794180" w14:textId="77777777" w:rsidR="00E47D24" w:rsidRDefault="00E47D24" w:rsidP="00C36DCD">
      <w:pPr>
        <w:shd w:val="clear" w:color="auto" w:fill="FFFFFF"/>
        <w:ind w:firstLine="375"/>
        <w:jc w:val="both"/>
        <w:rPr>
          <w:rFonts w:ascii="GHEA Grapalat" w:hAnsi="GHEA Grapalat"/>
          <w:sz w:val="20"/>
          <w:szCs w:val="20"/>
        </w:rPr>
      </w:pPr>
    </w:p>
    <w:p w14:paraId="0257A0B7" w14:textId="77777777" w:rsidR="00E47D24" w:rsidRDefault="00E47D24" w:rsidP="00C36DCD">
      <w:pPr>
        <w:shd w:val="clear" w:color="auto" w:fill="FFFFFF"/>
        <w:ind w:firstLine="375"/>
        <w:jc w:val="both"/>
        <w:rPr>
          <w:rFonts w:ascii="GHEA Grapalat" w:hAnsi="GHEA Grapalat"/>
          <w:sz w:val="20"/>
          <w:szCs w:val="20"/>
        </w:rPr>
      </w:pPr>
    </w:p>
    <w:p w14:paraId="5511EE43" w14:textId="77777777" w:rsidR="00E47D24" w:rsidRDefault="00E47D24" w:rsidP="00C36DCD">
      <w:pPr>
        <w:shd w:val="clear" w:color="auto" w:fill="FFFFFF"/>
        <w:ind w:firstLine="375"/>
        <w:jc w:val="both"/>
        <w:rPr>
          <w:rFonts w:ascii="GHEA Grapalat" w:hAnsi="GHEA Grapalat"/>
          <w:sz w:val="20"/>
          <w:szCs w:val="20"/>
        </w:rPr>
      </w:pPr>
    </w:p>
    <w:p w14:paraId="7644F77F" w14:textId="77777777" w:rsidR="00E47D24" w:rsidRDefault="00E47D24" w:rsidP="00C36DCD">
      <w:pPr>
        <w:shd w:val="clear" w:color="auto" w:fill="FFFFFF"/>
        <w:ind w:firstLine="375"/>
        <w:jc w:val="both"/>
        <w:rPr>
          <w:rFonts w:ascii="GHEA Grapalat" w:hAnsi="GHEA Grapalat"/>
          <w:sz w:val="20"/>
          <w:szCs w:val="20"/>
        </w:rPr>
      </w:pPr>
    </w:p>
    <w:p w14:paraId="42E15B38" w14:textId="77777777" w:rsidR="00E47D24" w:rsidRDefault="00E47D24" w:rsidP="00C36DCD">
      <w:pPr>
        <w:shd w:val="clear" w:color="auto" w:fill="FFFFFF"/>
        <w:ind w:firstLine="375"/>
        <w:jc w:val="both"/>
        <w:rPr>
          <w:rFonts w:ascii="GHEA Grapalat" w:hAnsi="GHEA Grapalat"/>
          <w:sz w:val="20"/>
          <w:szCs w:val="20"/>
        </w:rPr>
      </w:pPr>
    </w:p>
    <w:p w14:paraId="61C86E1D" w14:textId="77777777" w:rsidR="00E47D24" w:rsidRDefault="00E47D24" w:rsidP="00C36DCD">
      <w:pPr>
        <w:shd w:val="clear" w:color="auto" w:fill="FFFFFF"/>
        <w:ind w:firstLine="375"/>
        <w:jc w:val="both"/>
        <w:rPr>
          <w:rFonts w:ascii="GHEA Grapalat" w:hAnsi="GHEA Grapalat"/>
          <w:sz w:val="20"/>
          <w:szCs w:val="20"/>
        </w:rPr>
      </w:pPr>
    </w:p>
    <w:p w14:paraId="5317F17B" w14:textId="77777777" w:rsidR="00E47D24" w:rsidRDefault="00E47D24" w:rsidP="00C36DCD">
      <w:pPr>
        <w:shd w:val="clear" w:color="auto" w:fill="FFFFFF"/>
        <w:ind w:firstLine="375"/>
        <w:jc w:val="both"/>
        <w:rPr>
          <w:rFonts w:ascii="GHEA Grapalat" w:hAnsi="GHEA Grapalat"/>
          <w:sz w:val="20"/>
          <w:szCs w:val="20"/>
        </w:rPr>
      </w:pPr>
    </w:p>
    <w:p w14:paraId="552658FF" w14:textId="77777777" w:rsidR="00E47D24" w:rsidRDefault="00E47D24" w:rsidP="00C36DCD">
      <w:pPr>
        <w:shd w:val="clear" w:color="auto" w:fill="FFFFFF"/>
        <w:ind w:firstLine="375"/>
        <w:jc w:val="both"/>
        <w:rPr>
          <w:rFonts w:ascii="GHEA Grapalat" w:hAnsi="GHEA Grapalat"/>
          <w:sz w:val="20"/>
          <w:szCs w:val="20"/>
        </w:rPr>
      </w:pPr>
    </w:p>
    <w:p w14:paraId="637DDDB9" w14:textId="77777777" w:rsidR="00E47D24" w:rsidRDefault="00E47D24" w:rsidP="00C36DCD">
      <w:pPr>
        <w:shd w:val="clear" w:color="auto" w:fill="FFFFFF"/>
        <w:ind w:firstLine="375"/>
        <w:jc w:val="both"/>
        <w:rPr>
          <w:rFonts w:ascii="GHEA Grapalat" w:hAnsi="GHEA Grapalat"/>
          <w:sz w:val="20"/>
          <w:szCs w:val="20"/>
        </w:rPr>
      </w:pPr>
    </w:p>
    <w:p w14:paraId="6E260CAC" w14:textId="77777777" w:rsidR="00E47D24" w:rsidRDefault="00E47D24" w:rsidP="00C36DCD">
      <w:pPr>
        <w:shd w:val="clear" w:color="auto" w:fill="FFFFFF"/>
        <w:ind w:firstLine="375"/>
        <w:jc w:val="both"/>
        <w:rPr>
          <w:rFonts w:ascii="GHEA Grapalat" w:hAnsi="GHEA Grapalat"/>
          <w:sz w:val="20"/>
          <w:szCs w:val="20"/>
        </w:rPr>
      </w:pPr>
    </w:p>
    <w:p w14:paraId="3E17E5CF" w14:textId="77777777" w:rsidR="00E47D24" w:rsidRDefault="00E47D24" w:rsidP="00C36DCD">
      <w:pPr>
        <w:shd w:val="clear" w:color="auto" w:fill="FFFFFF"/>
        <w:ind w:firstLine="375"/>
        <w:jc w:val="both"/>
        <w:rPr>
          <w:rFonts w:ascii="GHEA Grapalat" w:hAnsi="GHEA Grapalat"/>
          <w:sz w:val="20"/>
          <w:szCs w:val="20"/>
        </w:rPr>
      </w:pPr>
    </w:p>
    <w:p w14:paraId="3C2B89F8" w14:textId="77777777" w:rsidR="00E47D24" w:rsidRDefault="00E47D24" w:rsidP="00C36DCD">
      <w:pPr>
        <w:shd w:val="clear" w:color="auto" w:fill="FFFFFF"/>
        <w:ind w:firstLine="375"/>
        <w:jc w:val="both"/>
        <w:rPr>
          <w:rFonts w:ascii="GHEA Grapalat" w:hAnsi="GHEA Grapalat"/>
          <w:sz w:val="20"/>
          <w:szCs w:val="20"/>
        </w:rPr>
      </w:pPr>
    </w:p>
    <w:p w14:paraId="03325E37" w14:textId="77777777" w:rsidR="00E47D24" w:rsidRDefault="00E47D24" w:rsidP="00C36DCD">
      <w:pPr>
        <w:shd w:val="clear" w:color="auto" w:fill="FFFFFF"/>
        <w:ind w:firstLine="375"/>
        <w:jc w:val="both"/>
        <w:rPr>
          <w:rFonts w:ascii="GHEA Grapalat" w:hAnsi="GHEA Grapalat"/>
          <w:sz w:val="20"/>
          <w:szCs w:val="20"/>
        </w:rPr>
      </w:pPr>
    </w:p>
    <w:p w14:paraId="60358367" w14:textId="77777777" w:rsidR="00E47D24" w:rsidRDefault="00E47D24" w:rsidP="00C36DCD">
      <w:pPr>
        <w:shd w:val="clear" w:color="auto" w:fill="FFFFFF"/>
        <w:ind w:firstLine="375"/>
        <w:jc w:val="both"/>
        <w:rPr>
          <w:rFonts w:ascii="GHEA Grapalat" w:hAnsi="GHEA Grapalat"/>
          <w:sz w:val="20"/>
          <w:szCs w:val="20"/>
        </w:rPr>
      </w:pPr>
    </w:p>
    <w:p w14:paraId="72411AE0" w14:textId="77777777" w:rsidR="00E47D24" w:rsidRDefault="00E47D24" w:rsidP="00C36DCD">
      <w:pPr>
        <w:shd w:val="clear" w:color="auto" w:fill="FFFFFF"/>
        <w:ind w:firstLine="375"/>
        <w:jc w:val="both"/>
        <w:rPr>
          <w:rFonts w:ascii="GHEA Grapalat" w:hAnsi="GHEA Grapalat"/>
          <w:sz w:val="20"/>
          <w:szCs w:val="20"/>
        </w:rPr>
      </w:pPr>
    </w:p>
    <w:p w14:paraId="0E78E6D0" w14:textId="77777777" w:rsidR="00E47D24" w:rsidRDefault="00E47D24" w:rsidP="00C36DCD">
      <w:pPr>
        <w:shd w:val="clear" w:color="auto" w:fill="FFFFFF"/>
        <w:ind w:firstLine="375"/>
        <w:jc w:val="both"/>
        <w:rPr>
          <w:rFonts w:ascii="GHEA Grapalat" w:hAnsi="GHEA Grapalat"/>
          <w:sz w:val="20"/>
          <w:szCs w:val="20"/>
        </w:rPr>
      </w:pPr>
    </w:p>
    <w:p w14:paraId="3420DDD5" w14:textId="77777777" w:rsidR="00E47D24" w:rsidRDefault="00E47D24" w:rsidP="00C36DCD">
      <w:pPr>
        <w:shd w:val="clear" w:color="auto" w:fill="FFFFFF"/>
        <w:ind w:firstLine="375"/>
        <w:jc w:val="both"/>
        <w:rPr>
          <w:rFonts w:ascii="GHEA Grapalat" w:hAnsi="GHEA Grapalat"/>
          <w:sz w:val="20"/>
          <w:szCs w:val="20"/>
        </w:rPr>
      </w:pPr>
    </w:p>
    <w:p w14:paraId="3F92742A" w14:textId="77777777" w:rsidR="00EE40B9" w:rsidRDefault="00EE40B9" w:rsidP="00C36DCD">
      <w:pPr>
        <w:shd w:val="clear" w:color="auto" w:fill="FFFFFF"/>
        <w:ind w:firstLine="375"/>
        <w:jc w:val="both"/>
        <w:rPr>
          <w:rFonts w:ascii="GHEA Grapalat" w:hAnsi="GHEA Grapalat"/>
          <w:sz w:val="20"/>
          <w:szCs w:val="20"/>
        </w:rPr>
      </w:pPr>
    </w:p>
    <w:p w14:paraId="6020DEDD" w14:textId="77777777" w:rsidR="00EE40B9" w:rsidRDefault="00EE40B9" w:rsidP="00C36DCD">
      <w:pPr>
        <w:shd w:val="clear" w:color="auto" w:fill="FFFFFF"/>
        <w:ind w:firstLine="375"/>
        <w:jc w:val="both"/>
        <w:rPr>
          <w:rFonts w:ascii="GHEA Grapalat" w:hAnsi="GHEA Grapalat"/>
          <w:sz w:val="20"/>
          <w:szCs w:val="20"/>
        </w:rPr>
      </w:pPr>
    </w:p>
    <w:p w14:paraId="2D2684DA" w14:textId="77777777" w:rsidR="00EE40B9" w:rsidRDefault="00EE40B9" w:rsidP="00C36DCD">
      <w:pPr>
        <w:shd w:val="clear" w:color="auto" w:fill="FFFFFF"/>
        <w:ind w:firstLine="375"/>
        <w:jc w:val="both"/>
        <w:rPr>
          <w:rFonts w:ascii="GHEA Grapalat" w:hAnsi="GHEA Grapalat"/>
          <w:sz w:val="20"/>
          <w:szCs w:val="20"/>
        </w:rPr>
      </w:pPr>
    </w:p>
    <w:p w14:paraId="16DF8FCB" w14:textId="77777777" w:rsidR="00EE40B9" w:rsidRDefault="00EE40B9" w:rsidP="00C36DCD">
      <w:pPr>
        <w:shd w:val="clear" w:color="auto" w:fill="FFFFFF"/>
        <w:ind w:firstLine="375"/>
        <w:jc w:val="both"/>
        <w:rPr>
          <w:rFonts w:ascii="GHEA Grapalat" w:hAnsi="GHEA Grapalat"/>
          <w:sz w:val="20"/>
          <w:szCs w:val="20"/>
        </w:rPr>
      </w:pPr>
    </w:p>
    <w:p w14:paraId="17ACB5C1" w14:textId="77777777" w:rsidR="00EE40B9" w:rsidRDefault="00EE40B9" w:rsidP="00C36DCD">
      <w:pPr>
        <w:shd w:val="clear" w:color="auto" w:fill="FFFFFF"/>
        <w:ind w:firstLine="375"/>
        <w:jc w:val="both"/>
        <w:rPr>
          <w:rFonts w:ascii="GHEA Grapalat" w:hAnsi="GHEA Grapalat"/>
          <w:sz w:val="20"/>
          <w:szCs w:val="20"/>
        </w:rPr>
      </w:pPr>
    </w:p>
    <w:p w14:paraId="4D86EAF4" w14:textId="77777777" w:rsidR="00EE40B9" w:rsidRDefault="00EE40B9" w:rsidP="00C36DCD">
      <w:pPr>
        <w:shd w:val="clear" w:color="auto" w:fill="FFFFFF"/>
        <w:ind w:firstLine="375"/>
        <w:jc w:val="both"/>
        <w:rPr>
          <w:rFonts w:ascii="GHEA Grapalat" w:hAnsi="GHEA Grapalat"/>
          <w:sz w:val="20"/>
          <w:szCs w:val="20"/>
        </w:rPr>
      </w:pPr>
    </w:p>
    <w:p w14:paraId="622AF498" w14:textId="77777777" w:rsidR="00EE40B9" w:rsidRDefault="00EE40B9" w:rsidP="00C36DCD">
      <w:pPr>
        <w:shd w:val="clear" w:color="auto" w:fill="FFFFFF"/>
        <w:ind w:firstLine="375"/>
        <w:jc w:val="both"/>
        <w:rPr>
          <w:rFonts w:ascii="GHEA Grapalat" w:hAnsi="GHEA Grapalat"/>
          <w:sz w:val="20"/>
          <w:szCs w:val="20"/>
        </w:rPr>
      </w:pPr>
    </w:p>
    <w:p w14:paraId="19E33E2C" w14:textId="77777777" w:rsidR="00EE40B9" w:rsidRPr="00C36DCD" w:rsidRDefault="00EE40B9" w:rsidP="00C36DCD">
      <w:pPr>
        <w:shd w:val="clear" w:color="auto" w:fill="FFFFFF"/>
        <w:ind w:firstLine="375"/>
        <w:jc w:val="both"/>
        <w:rPr>
          <w:rFonts w:ascii="GHEA Grapalat" w:hAnsi="GHEA Grapalat"/>
          <w:sz w:val="20"/>
          <w:szCs w:val="20"/>
        </w:rPr>
      </w:pPr>
    </w:p>
    <w:p w14:paraId="561A2F63" w14:textId="77777777" w:rsidR="005D6A5C" w:rsidRPr="00FD7EDF" w:rsidRDefault="005D6A5C"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lastRenderedPageBreak/>
        <w:t>ՄԱՍ</w:t>
      </w:r>
      <w:r w:rsidRPr="00FD7EDF">
        <w:rPr>
          <w:rFonts w:ascii="GHEA Grapalat" w:hAnsi="GHEA Grapalat"/>
          <w:b/>
          <w:szCs w:val="22"/>
        </w:rPr>
        <w:t xml:space="preserve">  II</w:t>
      </w:r>
    </w:p>
    <w:p w14:paraId="099E167D" w14:textId="08DFBB99" w:rsidR="00096865" w:rsidRPr="00FD7EDF" w:rsidRDefault="005D6A5C" w:rsidP="00EF3662">
      <w:pPr>
        <w:pStyle w:val="BodyText"/>
        <w:ind w:right="-7"/>
        <w:jc w:val="center"/>
        <w:rPr>
          <w:rFonts w:ascii="GHEA Grapalat" w:hAnsi="GHEA Grapalat"/>
          <w:b/>
          <w:szCs w:val="22"/>
        </w:rPr>
      </w:pPr>
      <w:r>
        <w:rPr>
          <w:rFonts w:ascii="GHEA Grapalat" w:hAnsi="GHEA Grapalat" w:cs="Sylfaen"/>
          <w:b/>
          <w:szCs w:val="22"/>
        </w:rPr>
        <w:t xml:space="preserve">        ՀՐԱՀԱՆԳ</w:t>
      </w:r>
    </w:p>
    <w:p w14:paraId="23082D84" w14:textId="31AEBDCF" w:rsidR="002141DD" w:rsidRPr="002141DD" w:rsidRDefault="002141DD" w:rsidP="002141DD">
      <w:pPr>
        <w:pStyle w:val="BodyText"/>
        <w:ind w:right="-7"/>
        <w:jc w:val="center"/>
        <w:rPr>
          <w:rFonts w:ascii="GHEA Grapalat" w:hAnsi="GHEA Grapalat" w:cs="Sylfaen"/>
          <w:b/>
          <w:szCs w:val="22"/>
        </w:rPr>
      </w:pPr>
      <w:r>
        <w:rPr>
          <w:rFonts w:ascii="GHEA Grapalat" w:hAnsi="GHEA Grapalat" w:cs="Sylfaen"/>
          <w:b/>
          <w:szCs w:val="22"/>
        </w:rPr>
        <w:t>ԳՆԱՆՇՄԱՆ ՀԱՐՑՄԱՆ ՀԱՅՏԸ ՊԱՏՐԱՍՏԵԼՈՒ</w:t>
      </w:r>
    </w:p>
    <w:p w14:paraId="4E2B480C" w14:textId="77777777" w:rsidR="00096865" w:rsidRPr="00C36DCD" w:rsidRDefault="00096865" w:rsidP="00EF3662">
      <w:pPr>
        <w:ind w:firstLine="567"/>
        <w:jc w:val="center"/>
        <w:rPr>
          <w:rFonts w:ascii="GHEA Grapalat" w:hAnsi="GHEA Grapalat"/>
          <w:sz w:val="6"/>
          <w:szCs w:val="4"/>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C36DCD" w:rsidRDefault="00096865" w:rsidP="00EF3662">
      <w:pPr>
        <w:ind w:firstLine="567"/>
        <w:jc w:val="both"/>
        <w:rPr>
          <w:rFonts w:ascii="GHEA Grapalat" w:hAnsi="GHEA Grapalat"/>
          <w:sz w:val="16"/>
          <w:szCs w:val="14"/>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5D1E2B" w:rsidRDefault="00096865" w:rsidP="00EF3662">
      <w:pPr>
        <w:ind w:firstLine="720"/>
        <w:jc w:val="center"/>
        <w:rPr>
          <w:rFonts w:ascii="GHEA Grapalat" w:hAnsi="GHEA Grapalat"/>
          <w:sz w:val="12"/>
          <w:szCs w:val="10"/>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5"/>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7F336E95" w14:textId="77777777" w:rsidR="002141DD" w:rsidRDefault="002141DD" w:rsidP="00EF3662">
      <w:pPr>
        <w:pStyle w:val="norm"/>
        <w:spacing w:line="240" w:lineRule="auto"/>
        <w:ind w:firstLine="284"/>
        <w:jc w:val="right"/>
        <w:rPr>
          <w:rFonts w:ascii="GHEA Grapalat" w:hAnsi="GHEA Grapalat" w:cs="Sylfaen"/>
          <w:b/>
          <w:sz w:val="20"/>
        </w:rPr>
      </w:pPr>
    </w:p>
    <w:p w14:paraId="2068A055" w14:textId="77777777" w:rsidR="002141DD" w:rsidRDefault="002141DD" w:rsidP="00EF3662">
      <w:pPr>
        <w:pStyle w:val="norm"/>
        <w:spacing w:line="240" w:lineRule="auto"/>
        <w:ind w:firstLine="284"/>
        <w:jc w:val="right"/>
        <w:rPr>
          <w:rFonts w:ascii="GHEA Grapalat" w:hAnsi="GHEA Grapalat" w:cs="Sylfaen"/>
          <w:b/>
          <w:sz w:val="20"/>
        </w:rPr>
      </w:pPr>
    </w:p>
    <w:p w14:paraId="4DE6DA92" w14:textId="77777777" w:rsidR="002141DD" w:rsidRDefault="002141DD" w:rsidP="00EF3662">
      <w:pPr>
        <w:pStyle w:val="norm"/>
        <w:spacing w:line="240" w:lineRule="auto"/>
        <w:ind w:firstLine="284"/>
        <w:jc w:val="right"/>
        <w:rPr>
          <w:rFonts w:ascii="GHEA Grapalat" w:hAnsi="GHEA Grapalat" w:cs="Sylfaen"/>
          <w:b/>
          <w:sz w:val="20"/>
        </w:rPr>
      </w:pPr>
    </w:p>
    <w:p w14:paraId="5D6D477A" w14:textId="77777777" w:rsidR="002141DD" w:rsidRDefault="002141DD" w:rsidP="00EF3662">
      <w:pPr>
        <w:pStyle w:val="norm"/>
        <w:spacing w:line="240" w:lineRule="auto"/>
        <w:ind w:firstLine="284"/>
        <w:jc w:val="right"/>
        <w:rPr>
          <w:rFonts w:ascii="GHEA Grapalat" w:hAnsi="GHEA Grapalat" w:cs="Sylfaen"/>
          <w:b/>
          <w:sz w:val="20"/>
        </w:rPr>
      </w:pPr>
    </w:p>
    <w:p w14:paraId="19B6A0C1" w14:textId="77777777" w:rsidR="002141DD" w:rsidRDefault="002141DD" w:rsidP="00EF3662">
      <w:pPr>
        <w:pStyle w:val="norm"/>
        <w:spacing w:line="240" w:lineRule="auto"/>
        <w:ind w:firstLine="284"/>
        <w:jc w:val="right"/>
        <w:rPr>
          <w:rFonts w:ascii="GHEA Grapalat" w:hAnsi="GHEA Grapalat" w:cs="Sylfaen"/>
          <w:b/>
          <w:sz w:val="20"/>
        </w:rPr>
      </w:pPr>
    </w:p>
    <w:p w14:paraId="0BF54ECE" w14:textId="77777777" w:rsidR="002141DD" w:rsidRDefault="002141DD"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7D265BEF" w14:textId="77777777" w:rsidR="00C36DCD" w:rsidRDefault="00C36DCD"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Default="00D30FCF" w:rsidP="00583ECF">
      <w:pPr>
        <w:pStyle w:val="norm"/>
        <w:spacing w:line="240" w:lineRule="auto"/>
        <w:ind w:firstLine="0"/>
        <w:rPr>
          <w:rFonts w:ascii="GHEA Grapalat" w:hAnsi="GHEA Grapalat" w:cs="Sylfaen"/>
          <w:b/>
          <w:sz w:val="20"/>
        </w:rPr>
      </w:pPr>
    </w:p>
    <w:p w14:paraId="18BFBF16" w14:textId="77777777" w:rsidR="005D1E2B" w:rsidRPr="00FD7EDF" w:rsidRDefault="005D1E2B"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659627FD"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AB697F">
        <w:rPr>
          <w:rFonts w:ascii="GHEA Grapalat" w:hAnsi="GHEA Grapalat"/>
          <w:b/>
          <w:bCs/>
        </w:rPr>
        <w:t>26/214</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EE40B9" w:rsidRDefault="00B2572B" w:rsidP="00EF3662">
      <w:pPr>
        <w:jc w:val="center"/>
        <w:rPr>
          <w:rFonts w:ascii="GHEA Grapalat" w:hAnsi="GHEA Grapalat" w:cs="Sylfaen"/>
          <w:b/>
          <w:sz w:val="10"/>
          <w:szCs w:val="10"/>
        </w:rPr>
      </w:pPr>
    </w:p>
    <w:p w14:paraId="6F7364C8" w14:textId="5CDCF7BF" w:rsidR="007265E8" w:rsidRPr="00136FC0" w:rsidRDefault="007265E8" w:rsidP="007265E8">
      <w:pPr>
        <w:jc w:val="center"/>
        <w:rPr>
          <w:rFonts w:ascii="GHEA Grapalat" w:hAnsi="GHEA Grapalat" w:cs="Arial"/>
          <w:b/>
          <w:sz w:val="20"/>
          <w:szCs w:val="20"/>
        </w:rPr>
      </w:pPr>
      <w:r w:rsidRPr="00136FC0">
        <w:rPr>
          <w:rFonts w:ascii="GHEA Grapalat" w:hAnsi="GHEA Grapalat" w:cs="Sylfaen"/>
          <w:b/>
          <w:sz w:val="20"/>
          <w:szCs w:val="20"/>
        </w:rPr>
        <w:t>ԴԻՄՈՒՄ</w:t>
      </w:r>
      <w:r w:rsidR="002141DD" w:rsidRPr="00136FC0">
        <w:rPr>
          <w:rFonts w:ascii="GHEA Grapalat" w:hAnsi="GHEA Grapalat" w:cs="Sylfaen"/>
          <w:b/>
          <w:sz w:val="20"/>
          <w:szCs w:val="20"/>
        </w:rPr>
        <w:t xml:space="preserve"> </w:t>
      </w:r>
      <w:r w:rsidRPr="00136FC0">
        <w:rPr>
          <w:rFonts w:ascii="GHEA Grapalat" w:hAnsi="GHEA Grapalat" w:cs="Sylfaen"/>
          <w:b/>
          <w:sz w:val="20"/>
          <w:szCs w:val="20"/>
        </w:rPr>
        <w:t>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sidRPr="00136FC0">
        <w:rPr>
          <w:rFonts w:ascii="GHEA Grapalat" w:hAnsi="GHEA Grapalat" w:cs="Sylfaen"/>
          <w:color w:val="auto"/>
          <w:sz w:val="20"/>
        </w:rPr>
        <w:t>գնանշման հարցման</w:t>
      </w:r>
      <w:r w:rsidR="007265E8" w:rsidRPr="00136FC0">
        <w:rPr>
          <w:rFonts w:ascii="GHEA Grapalat" w:hAnsi="GHEA Grapalat" w:cs="Sylfaen"/>
          <w:color w:val="auto"/>
          <w:sz w:val="20"/>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4BCC2F27"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 xml:space="preserve">ի </w:t>
      </w:r>
      <w:r w:rsidRPr="002141DD">
        <w:rPr>
          <w:rFonts w:ascii="GHEA Grapalat" w:hAnsi="GHEA Grapalat" w:cs="Sylfaen"/>
          <w:sz w:val="20"/>
          <w:szCs w:val="20"/>
        </w:rPr>
        <w:t>կողմից</w:t>
      </w:r>
      <w:r w:rsidRPr="002141DD">
        <w:rPr>
          <w:rFonts w:ascii="GHEA Grapalat" w:hAnsi="GHEA Grapalat"/>
          <w:sz w:val="20"/>
          <w:szCs w:val="20"/>
          <w:u w:val="single"/>
        </w:rPr>
        <w:t xml:space="preserve"> </w:t>
      </w:r>
      <w:r w:rsidR="007F238C" w:rsidRPr="002141DD">
        <w:rPr>
          <w:rFonts w:ascii="GHEA Grapalat" w:hAnsi="GHEA Grapalat"/>
          <w:bCs/>
          <w:sz w:val="20"/>
          <w:szCs w:val="20"/>
        </w:rPr>
        <w:t>ԵՔ-ԳՀԱՇՁԲ-</w:t>
      </w:r>
      <w:r w:rsidR="00AB697F">
        <w:rPr>
          <w:rFonts w:ascii="GHEA Grapalat" w:hAnsi="GHEA Grapalat"/>
          <w:bCs/>
          <w:sz w:val="20"/>
          <w:szCs w:val="20"/>
        </w:rPr>
        <w:t>26/214</w:t>
      </w:r>
      <w:r w:rsidRPr="002141DD">
        <w:rPr>
          <w:rFonts w:ascii="GHEA Grapalat" w:hAnsi="GHEA Grapalat"/>
          <w:bCs/>
          <w:sz w:val="20"/>
          <w:szCs w:val="20"/>
        </w:rPr>
        <w:t xml:space="preserve"> </w:t>
      </w:r>
      <w:r w:rsidRPr="002141DD">
        <w:rPr>
          <w:rFonts w:ascii="GHEA Grapalat" w:hAnsi="GHEA Grapalat" w:cs="Sylfaen"/>
          <w:bCs/>
          <w:sz w:val="20"/>
          <w:szCs w:val="20"/>
        </w:rPr>
        <w:t>ծածկագրով</w:t>
      </w:r>
      <w:r w:rsidRPr="002141DD">
        <w:rPr>
          <w:rFonts w:ascii="GHEA Grapalat" w:hAnsi="GHEA Grapalat" w:cs="Sylfaen"/>
          <w:sz w:val="20"/>
          <w:szCs w:val="20"/>
        </w:rPr>
        <w:t xml:space="preserve">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000F2284" w14:textId="5651DFF2" w:rsidR="007265E8" w:rsidRPr="00953DF6" w:rsidDel="00437CDB"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5FABD1D5" w14:textId="77777777" w:rsidR="007265E8" w:rsidRPr="00681E04" w:rsidRDefault="007265E8" w:rsidP="007265E8">
      <w:pPr>
        <w:jc w:val="both"/>
        <w:rPr>
          <w:rFonts w:ascii="GHEA Grapalat" w:hAnsi="GHEA Grapalat" w:cs="Sylfaen"/>
          <w:sz w:val="14"/>
          <w:szCs w:val="14"/>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0BF3FC22" w:rsidR="007265E8" w:rsidRPr="002141DD" w:rsidRDefault="007265E8" w:rsidP="007265E8">
      <w:pPr>
        <w:jc w:val="both"/>
        <w:rPr>
          <w:rFonts w:ascii="GHEA Grapalat" w:hAnsi="GHEA Grapalat" w:cs="Sylfaen"/>
          <w:sz w:val="20"/>
          <w:szCs w:val="20"/>
        </w:rPr>
      </w:pPr>
      <w:r w:rsidRPr="00FD7EDF">
        <w:rPr>
          <w:rFonts w:ascii="GHEA Grapalat" w:hAnsi="GHEA Grapalat" w:cs="Arial"/>
          <w:sz w:val="20"/>
          <w:szCs w:val="20"/>
        </w:rPr>
        <w:t xml:space="preserve">  </w:t>
      </w:r>
      <w:r w:rsidRPr="002141DD">
        <w:rPr>
          <w:rFonts w:ascii="GHEA Grapalat" w:hAnsi="GHEA Grapalat" w:cs="Arial"/>
          <w:sz w:val="20"/>
          <w:szCs w:val="20"/>
        </w:rPr>
        <w:t xml:space="preserve">բավարարում են </w:t>
      </w:r>
      <w:r w:rsidR="007F238C" w:rsidRPr="002141DD">
        <w:rPr>
          <w:rFonts w:ascii="GHEA Grapalat" w:hAnsi="GHEA Grapalat"/>
          <w:bCs/>
          <w:sz w:val="20"/>
          <w:szCs w:val="20"/>
        </w:rPr>
        <w:t>ԵՔ-ԳՀԱՇՁԲ-</w:t>
      </w:r>
      <w:r w:rsidR="00AB697F">
        <w:rPr>
          <w:rFonts w:ascii="GHEA Grapalat" w:hAnsi="GHEA Grapalat"/>
          <w:bCs/>
          <w:sz w:val="20"/>
          <w:szCs w:val="20"/>
        </w:rPr>
        <w:t>26/214</w:t>
      </w:r>
      <w:r w:rsidRPr="002141DD">
        <w:rPr>
          <w:rFonts w:ascii="GHEA Grapalat" w:hAnsi="GHEA Grapalat" w:cs="Arial"/>
          <w:bCs/>
          <w:sz w:val="20"/>
          <w:szCs w:val="20"/>
        </w:rPr>
        <w:t>*</w:t>
      </w:r>
      <w:r w:rsidRPr="002141DD">
        <w:rPr>
          <w:rFonts w:ascii="GHEA Grapalat" w:hAnsi="GHEA Grapalat" w:cs="Arial"/>
          <w:sz w:val="20"/>
          <w:szCs w:val="20"/>
        </w:rPr>
        <w:t xml:space="preserve">  ծածկագրով  </w:t>
      </w:r>
      <w:r w:rsidR="00663DC7" w:rsidRPr="002141DD">
        <w:rPr>
          <w:rFonts w:ascii="GHEA Grapalat" w:hAnsi="GHEA Grapalat" w:cs="Arial"/>
          <w:sz w:val="20"/>
          <w:szCs w:val="20"/>
        </w:rPr>
        <w:t>գնանշման հարցման</w:t>
      </w:r>
      <w:r w:rsidRPr="002141DD">
        <w:rPr>
          <w:rFonts w:ascii="GHEA Grapalat" w:hAnsi="GHEA Grapalat" w:cs="Arial"/>
          <w:sz w:val="20"/>
          <w:szCs w:val="20"/>
        </w:rPr>
        <w:t xml:space="preserve"> հրավերով սահմանված մասնակցության իրավունքի պահանջներին  և </w:t>
      </w:r>
      <w:r w:rsidRPr="002141DD">
        <w:rPr>
          <w:rFonts w:ascii="GHEA Grapalat" w:hAnsi="GHEA Grapalat"/>
          <w:sz w:val="20"/>
          <w:szCs w:val="20"/>
          <w:u w:val="single"/>
        </w:rPr>
        <w:t xml:space="preserve">                                                                                 </w:t>
      </w:r>
      <w:r w:rsidRPr="002141DD">
        <w:rPr>
          <w:rFonts w:ascii="GHEA Grapalat" w:hAnsi="GHEA Grapalat"/>
          <w:sz w:val="20"/>
          <w:szCs w:val="20"/>
        </w:rPr>
        <w:t>-</w:t>
      </w:r>
      <w:r w:rsidRPr="002141DD">
        <w:rPr>
          <w:rFonts w:ascii="GHEA Grapalat" w:hAnsi="GHEA Grapalat" w:cs="Arial"/>
          <w:sz w:val="20"/>
          <w:szCs w:val="20"/>
        </w:rPr>
        <w:t>ն</w:t>
      </w:r>
      <w:r w:rsidRPr="002141DD">
        <w:rPr>
          <w:rFonts w:ascii="GHEA Grapalat" w:hAnsi="GHEA Grapalat" w:cs="Sylfaen"/>
          <w:sz w:val="20"/>
          <w:szCs w:val="20"/>
        </w:rPr>
        <w:t xml:space="preserve"> պարտավորվում է ընտրված</w:t>
      </w:r>
    </w:p>
    <w:p w14:paraId="55B79CDD" w14:textId="77777777" w:rsidR="007265E8" w:rsidRPr="002141DD" w:rsidRDefault="007265E8" w:rsidP="007265E8">
      <w:pPr>
        <w:tabs>
          <w:tab w:val="left" w:pos="6450"/>
        </w:tabs>
        <w:jc w:val="both"/>
        <w:rPr>
          <w:rFonts w:ascii="GHEA Grapalat" w:hAnsi="GHEA Grapalat" w:cs="Sylfaen"/>
          <w:sz w:val="20"/>
          <w:szCs w:val="20"/>
        </w:rPr>
      </w:pPr>
      <w:r w:rsidRPr="002141DD">
        <w:rPr>
          <w:rFonts w:ascii="GHEA Grapalat" w:hAnsi="GHEA Grapalat" w:cs="Sylfaen"/>
          <w:sz w:val="20"/>
          <w:szCs w:val="20"/>
        </w:rPr>
        <w:t xml:space="preserve">                                                          </w:t>
      </w:r>
      <w:r w:rsidRPr="002141DD">
        <w:rPr>
          <w:rFonts w:ascii="GHEA Grapalat" w:hAnsi="GHEA Grapalat" w:cs="Sylfaen"/>
          <w:sz w:val="20"/>
          <w:szCs w:val="20"/>
          <w:vertAlign w:val="superscript"/>
        </w:rPr>
        <w:t>մասնակցի անվանում</w:t>
      </w:r>
    </w:p>
    <w:p w14:paraId="00099D29" w14:textId="77777777" w:rsidR="007265E8" w:rsidRPr="002141DD" w:rsidRDefault="007265E8" w:rsidP="007265E8">
      <w:pPr>
        <w:jc w:val="both"/>
        <w:rPr>
          <w:rFonts w:ascii="GHEA Grapalat" w:hAnsi="GHEA Grapalat" w:cs="Arial"/>
          <w:sz w:val="20"/>
          <w:szCs w:val="20"/>
        </w:rPr>
      </w:pPr>
      <w:r w:rsidRPr="002141DD">
        <w:rPr>
          <w:rFonts w:ascii="GHEA Grapalat" w:hAnsi="GHEA Grapalat" w:cs="Sylfaen"/>
          <w:sz w:val="20"/>
          <w:szCs w:val="20"/>
        </w:rPr>
        <w:t xml:space="preserve">մասնակից ճանաչվելու դեպքում, հրավերով սահմանված կարգով և ժամկետում, ներկայացնել որակավորման ապահովում  </w:t>
      </w:r>
    </w:p>
    <w:p w14:paraId="0BDEDD54" w14:textId="1C4B32B9" w:rsidR="007265E8" w:rsidRPr="002141DD" w:rsidRDefault="007265E8" w:rsidP="007265E8">
      <w:pPr>
        <w:ind w:firstLine="708"/>
        <w:jc w:val="both"/>
        <w:rPr>
          <w:rFonts w:ascii="GHEA Grapalat" w:hAnsi="GHEA Grapalat" w:cs="Arial"/>
          <w:bCs/>
          <w:sz w:val="20"/>
          <w:szCs w:val="20"/>
        </w:rPr>
      </w:pPr>
      <w:r w:rsidRPr="002141DD">
        <w:rPr>
          <w:rFonts w:ascii="GHEA Grapalat" w:hAnsi="GHEA Grapalat" w:cs="Arial"/>
          <w:sz w:val="20"/>
          <w:szCs w:val="20"/>
        </w:rPr>
        <w:t xml:space="preserve">2) </w:t>
      </w:r>
      <w:r w:rsidR="007F238C" w:rsidRPr="002141DD">
        <w:rPr>
          <w:rFonts w:ascii="GHEA Grapalat" w:hAnsi="GHEA Grapalat"/>
          <w:bCs/>
          <w:sz w:val="20"/>
          <w:szCs w:val="20"/>
        </w:rPr>
        <w:t>ԵՔ-ԳՀԱՇՁԲ-</w:t>
      </w:r>
      <w:r w:rsidR="00AB697F">
        <w:rPr>
          <w:rFonts w:ascii="GHEA Grapalat" w:hAnsi="GHEA Grapalat"/>
          <w:bCs/>
          <w:sz w:val="20"/>
          <w:szCs w:val="20"/>
        </w:rPr>
        <w:t>26/214</w:t>
      </w:r>
      <w:r w:rsidRPr="002141DD">
        <w:rPr>
          <w:rFonts w:ascii="GHEA Grapalat" w:hAnsi="GHEA Grapalat" w:cs="Sylfaen"/>
          <w:bCs/>
          <w:sz w:val="20"/>
          <w:szCs w:val="20"/>
        </w:rPr>
        <w:t xml:space="preserve">*  </w:t>
      </w:r>
      <w:r w:rsidRPr="002141DD">
        <w:rPr>
          <w:rFonts w:ascii="GHEA Grapalat" w:hAnsi="GHEA Grapalat" w:cs="Arial"/>
          <w:bCs/>
          <w:sz w:val="20"/>
          <w:szCs w:val="20"/>
        </w:rPr>
        <w:t xml:space="preserve">ծածկագրով </w:t>
      </w:r>
      <w:r w:rsidR="00663DC7" w:rsidRPr="002141DD">
        <w:rPr>
          <w:rFonts w:ascii="GHEA Grapalat" w:hAnsi="GHEA Grapalat" w:cs="Arial"/>
          <w:bCs/>
          <w:sz w:val="20"/>
          <w:szCs w:val="20"/>
        </w:rPr>
        <w:t>գնանշման հարցման</w:t>
      </w:r>
      <w:r w:rsidRPr="002141DD">
        <w:rPr>
          <w:rFonts w:ascii="GHEA Grapalat" w:hAnsi="GHEA Grapalat" w:cs="Arial"/>
          <w:bCs/>
          <w:sz w:val="20"/>
          <w:szCs w:val="20"/>
        </w:rPr>
        <w:t>ն մասնակցելու շրջանակում`</w:t>
      </w:r>
      <w:r w:rsidRPr="002141DD">
        <w:rPr>
          <w:rFonts w:ascii="GHEA Grapalat" w:hAnsi="GHEA Grapalat" w:cs="Sylfaen"/>
          <w:bCs/>
          <w:sz w:val="20"/>
          <w:szCs w:val="20"/>
        </w:rPr>
        <w:t xml:space="preserve">  </w:t>
      </w:r>
    </w:p>
    <w:p w14:paraId="7FDD922A" w14:textId="77777777" w:rsidR="007265E8" w:rsidRPr="002141DD" w:rsidRDefault="007265E8">
      <w:pPr>
        <w:numPr>
          <w:ilvl w:val="0"/>
          <w:numId w:val="5"/>
        </w:numPr>
        <w:ind w:left="0" w:firstLine="720"/>
        <w:jc w:val="both"/>
        <w:rPr>
          <w:rFonts w:ascii="GHEA Grapalat" w:hAnsi="GHEA Grapalat" w:cs="Arial"/>
          <w:sz w:val="20"/>
          <w:szCs w:val="20"/>
        </w:rPr>
      </w:pPr>
      <w:r w:rsidRPr="002141DD">
        <w:rPr>
          <w:rFonts w:ascii="GHEA Grapalat" w:hAnsi="GHEA Grapalat" w:cs="Arial"/>
          <w:bCs/>
          <w:sz w:val="20"/>
          <w:szCs w:val="20"/>
        </w:rPr>
        <w:t>թույլ չի տվել և (կամ</w:t>
      </w:r>
      <w:r w:rsidRPr="002141DD">
        <w:rPr>
          <w:rFonts w:ascii="GHEA Grapalat" w:hAnsi="GHEA Grapalat" w:cs="Arial"/>
          <w:sz w:val="20"/>
          <w:szCs w:val="20"/>
        </w:rPr>
        <w:t>) թույլ չի տալու անբարեխիղճ մրցակցություն, գերիշխող դիրքի չարաշահում և հակամրցակցային համաձայնություն,</w:t>
      </w:r>
    </w:p>
    <w:p w14:paraId="723D5B05" w14:textId="77777777" w:rsidR="007265E8" w:rsidRPr="002141DD" w:rsidRDefault="007265E8">
      <w:pPr>
        <w:numPr>
          <w:ilvl w:val="0"/>
          <w:numId w:val="5"/>
        </w:numPr>
        <w:ind w:left="0" w:firstLine="720"/>
        <w:jc w:val="both"/>
        <w:rPr>
          <w:rFonts w:ascii="GHEA Grapalat" w:hAnsi="GHEA Grapalat"/>
          <w:sz w:val="20"/>
          <w:szCs w:val="20"/>
        </w:rPr>
      </w:pPr>
      <w:r w:rsidRPr="002141DD">
        <w:rPr>
          <w:rFonts w:ascii="GHEA Grapalat" w:hAnsi="GHEA Grapalat" w:cs="Arial"/>
          <w:sz w:val="20"/>
          <w:szCs w:val="20"/>
        </w:rPr>
        <w:t>բացակայում է հրավերով սահմանված`</w:t>
      </w:r>
      <w:r w:rsidRPr="002141DD">
        <w:rPr>
          <w:rFonts w:ascii="GHEA Grapalat" w:hAnsi="GHEA Grapalat"/>
          <w:sz w:val="20"/>
          <w:szCs w:val="20"/>
        </w:rPr>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cs="Arial"/>
          <w:sz w:val="20"/>
          <w:szCs w:val="20"/>
        </w:rPr>
        <w:t>-ին</w:t>
      </w:r>
      <w:r w:rsidRPr="002141DD">
        <w:rPr>
          <w:rFonts w:ascii="GHEA Grapalat" w:hAnsi="GHEA Grapalat"/>
          <w:sz w:val="20"/>
          <w:szCs w:val="20"/>
        </w:rPr>
        <w:t xml:space="preserve"> </w:t>
      </w:r>
    </w:p>
    <w:p w14:paraId="36D9D012" w14:textId="77777777" w:rsidR="007265E8" w:rsidRPr="002141DD" w:rsidRDefault="007265E8" w:rsidP="007265E8">
      <w:pPr>
        <w:jc w:val="both"/>
        <w:rPr>
          <w:rFonts w:ascii="GHEA Grapalat" w:hAnsi="GHEA Grapalat" w:cs="Arial"/>
          <w:sz w:val="20"/>
          <w:szCs w:val="20"/>
          <w:vertAlign w:val="superscript"/>
        </w:rPr>
      </w:pPr>
      <w:r w:rsidRPr="002141DD">
        <w:rPr>
          <w:rFonts w:ascii="GHEA Grapalat" w:hAnsi="GHEA Grapalat"/>
          <w:sz w:val="20"/>
          <w:szCs w:val="20"/>
          <w:vertAlign w:val="superscript"/>
        </w:rPr>
        <w:t xml:space="preserve"> </w:t>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t xml:space="preserve">      </w:t>
      </w:r>
      <w:r w:rsidRPr="002141DD">
        <w:rPr>
          <w:rFonts w:ascii="GHEA Grapalat" w:hAnsi="GHEA Grapalat" w:cs="Sylfaen"/>
          <w:sz w:val="20"/>
          <w:szCs w:val="20"/>
          <w:vertAlign w:val="superscript"/>
        </w:rPr>
        <w:t>մասնակցի</w:t>
      </w:r>
      <w:r w:rsidRPr="002141DD">
        <w:rPr>
          <w:rFonts w:ascii="GHEA Grapalat" w:hAnsi="GHEA Grapalat" w:cs="Arial"/>
          <w:sz w:val="20"/>
          <w:szCs w:val="20"/>
          <w:vertAlign w:val="superscript"/>
        </w:rPr>
        <w:t xml:space="preserve"> </w:t>
      </w:r>
      <w:r w:rsidRPr="002141DD">
        <w:rPr>
          <w:rFonts w:ascii="GHEA Grapalat" w:hAnsi="GHEA Grapalat" w:cs="Sylfaen"/>
          <w:sz w:val="20"/>
          <w:szCs w:val="20"/>
          <w:vertAlign w:val="superscript"/>
        </w:rPr>
        <w:t>անվանումը</w:t>
      </w:r>
      <w:r w:rsidRPr="002141DD">
        <w:rPr>
          <w:rFonts w:ascii="GHEA Grapalat" w:hAnsi="GHEA Grapalat" w:cs="Arial"/>
          <w:sz w:val="20"/>
          <w:szCs w:val="20"/>
          <w:vertAlign w:val="superscript"/>
        </w:rPr>
        <w:t xml:space="preserve"> </w:t>
      </w:r>
    </w:p>
    <w:p w14:paraId="5D1002C0" w14:textId="77777777" w:rsidR="007265E8" w:rsidRPr="002141DD" w:rsidRDefault="007265E8" w:rsidP="007265E8">
      <w:pPr>
        <w:jc w:val="both"/>
        <w:rPr>
          <w:rFonts w:ascii="GHEA Grapalat" w:hAnsi="GHEA Grapalat"/>
          <w:sz w:val="20"/>
          <w:szCs w:val="20"/>
          <w:u w:val="single"/>
        </w:rPr>
      </w:pPr>
      <w:r w:rsidRPr="002141DD">
        <w:rPr>
          <w:rFonts w:ascii="GHEA Grapalat" w:hAnsi="GHEA Grapalat" w:cs="Arial"/>
          <w:sz w:val="20"/>
          <w:szCs w:val="20"/>
        </w:rPr>
        <w:t>փոխկապակցված անձանց և (կամ)</w:t>
      </w:r>
      <w:r w:rsidRPr="002141DD">
        <w:rPr>
          <w:rFonts w:ascii="GHEA Grapalat" w:hAnsi="GHEA Grapalat"/>
          <w:sz w:val="20"/>
          <w:szCs w:val="20"/>
        </w:rPr>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cs="Arial"/>
          <w:sz w:val="20"/>
          <w:szCs w:val="20"/>
        </w:rPr>
        <w:t>-ի</w:t>
      </w:r>
      <w:r w:rsidRPr="002141DD">
        <w:rPr>
          <w:rFonts w:ascii="GHEA Grapalat" w:hAnsi="GHEA Grapalat"/>
          <w:sz w:val="20"/>
          <w:szCs w:val="20"/>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lastRenderedPageBreak/>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953DF6" w:rsidRDefault="007265E8" w:rsidP="007265E8">
      <w:pPr>
        <w:jc w:val="both"/>
        <w:rPr>
          <w:rFonts w:ascii="GHEA Grapalat" w:hAnsi="GHEA Grapalat"/>
          <w:b/>
          <w:bCs/>
          <w:i/>
          <w:sz w:val="18"/>
          <w:szCs w:val="18"/>
          <w:lang w:eastAsia="ru-RU"/>
        </w:rPr>
      </w:pPr>
      <w:r w:rsidRPr="00953DF6">
        <w:rPr>
          <w:rFonts w:ascii="GHEA Grapalat" w:hAnsi="GHEA Grapalat"/>
          <w:b/>
          <w:bCs/>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53DF6">
        <w:rPr>
          <w:rFonts w:ascii="Calibri" w:hAnsi="Calibri" w:cs="Calibri"/>
          <w:b/>
          <w:bCs/>
          <w:i/>
          <w:sz w:val="18"/>
          <w:szCs w:val="18"/>
          <w:lang w:eastAsia="ru-RU"/>
        </w:rPr>
        <w:t> </w:t>
      </w:r>
      <w:r w:rsidRPr="00953DF6">
        <w:rPr>
          <w:rFonts w:ascii="GHEA Grapalat" w:hAnsi="GHEA Grapalat" w:cs="GHEA Grapalat"/>
          <w:b/>
          <w:bCs/>
          <w:i/>
          <w:sz w:val="18"/>
          <w:szCs w:val="18"/>
          <w:lang w:eastAsia="ru-RU"/>
        </w:rPr>
        <w:t>մասին»</w:t>
      </w:r>
      <w:r w:rsidRPr="00953DF6">
        <w:rPr>
          <w:rFonts w:ascii="GHEA Grapalat" w:hAnsi="GHEA Grapalat"/>
          <w:b/>
          <w:bCs/>
          <w:i/>
          <w:sz w:val="18"/>
          <w:szCs w:val="18"/>
          <w:lang w:eastAsia="ru-RU"/>
        </w:rPr>
        <w:t xml:space="preserve"> </w:t>
      </w:r>
      <w:r w:rsidRPr="00953DF6">
        <w:rPr>
          <w:rFonts w:ascii="GHEA Grapalat" w:hAnsi="GHEA Grapalat" w:cs="GHEA Grapalat"/>
          <w:b/>
          <w:bCs/>
          <w:i/>
          <w:sz w:val="18"/>
          <w:szCs w:val="18"/>
          <w:lang w:eastAsia="ru-RU"/>
        </w:rPr>
        <w:t>օրենքի</w:t>
      </w:r>
      <w:r w:rsidRPr="00953DF6">
        <w:rPr>
          <w:rFonts w:ascii="GHEA Grapalat" w:hAnsi="GHEA Grapalat"/>
          <w:b/>
          <w:bCs/>
          <w:i/>
          <w:sz w:val="18"/>
          <w:szCs w:val="18"/>
          <w:lang w:eastAsia="ru-RU"/>
        </w:rPr>
        <w:t xml:space="preserve"> </w:t>
      </w:r>
      <w:r w:rsidRPr="00953DF6">
        <w:rPr>
          <w:rFonts w:ascii="GHEA Grapalat" w:hAnsi="GHEA Grapalat" w:cs="GHEA Grapalat"/>
          <w:b/>
          <w:bCs/>
          <w:i/>
          <w:sz w:val="18"/>
          <w:szCs w:val="18"/>
          <w:lang w:eastAsia="ru-RU"/>
        </w:rPr>
        <w:t>համաձայն՝</w:t>
      </w:r>
      <w:r w:rsidRPr="00953DF6">
        <w:rPr>
          <w:rFonts w:ascii="GHEA Grapalat" w:hAnsi="GHEA Grapalat"/>
          <w:b/>
          <w:bCs/>
          <w:i/>
          <w:sz w:val="18"/>
          <w:szCs w:val="18"/>
          <w:lang w:eastAsia="ru-RU"/>
        </w:rPr>
        <w:t xml:space="preserve"> </w:t>
      </w:r>
      <w:r w:rsidRPr="00953DF6">
        <w:rPr>
          <w:rFonts w:ascii="GHEA Grapalat" w:hAnsi="GHEA Grapalat" w:cs="GHEA Grapalat"/>
          <w:b/>
          <w:bCs/>
          <w:i/>
          <w:sz w:val="18"/>
          <w:szCs w:val="18"/>
          <w:lang w:eastAsia="ru-RU"/>
        </w:rPr>
        <w:t>իրավաբանական</w:t>
      </w:r>
      <w:r w:rsidRPr="00953DF6">
        <w:rPr>
          <w:rFonts w:ascii="GHEA Grapalat" w:hAnsi="GHEA Grapalat"/>
          <w:b/>
          <w:bCs/>
          <w:i/>
          <w:sz w:val="18"/>
          <w:szCs w:val="18"/>
          <w:lang w:eastAsia="ru-RU"/>
        </w:rPr>
        <w:t xml:space="preserve"> </w:t>
      </w:r>
      <w:r w:rsidRPr="00953DF6">
        <w:rPr>
          <w:rFonts w:ascii="GHEA Grapalat" w:hAnsi="GHEA Grapalat" w:cs="GHEA Grapalat"/>
          <w:b/>
          <w:bCs/>
          <w:i/>
          <w:sz w:val="18"/>
          <w:szCs w:val="18"/>
          <w:lang w:eastAsia="ru-RU"/>
        </w:rPr>
        <w:t>անձանց</w:t>
      </w:r>
      <w:r w:rsidRPr="00953DF6">
        <w:rPr>
          <w:rFonts w:ascii="GHEA Grapalat" w:hAnsi="GHEA Grapalat"/>
          <w:b/>
          <w:bCs/>
          <w:i/>
          <w:sz w:val="18"/>
          <w:szCs w:val="18"/>
          <w:lang w:eastAsia="ru-RU"/>
        </w:rPr>
        <w:t xml:space="preserve"> </w:t>
      </w:r>
      <w:r w:rsidRPr="00953DF6">
        <w:rPr>
          <w:rFonts w:ascii="GHEA Grapalat" w:hAnsi="GHEA Grapalat" w:cs="GHEA Grapalat"/>
          <w:b/>
          <w:bCs/>
          <w:i/>
          <w:sz w:val="18"/>
          <w:szCs w:val="18"/>
          <w:lang w:eastAsia="ru-RU"/>
        </w:rPr>
        <w:t>պետական</w:t>
      </w:r>
      <w:r w:rsidRPr="00953DF6">
        <w:rPr>
          <w:rFonts w:ascii="GHEA Grapalat" w:hAnsi="GHEA Grapalat"/>
          <w:b/>
          <w:bCs/>
          <w:i/>
          <w:sz w:val="18"/>
          <w:szCs w:val="18"/>
          <w:lang w:eastAsia="ru-RU"/>
        </w:rPr>
        <w:t xml:space="preserve"> </w:t>
      </w:r>
      <w:r w:rsidRPr="00953DF6">
        <w:rPr>
          <w:rFonts w:ascii="GHEA Grapalat" w:hAnsi="GHEA Grapalat" w:cs="GHEA Grapalat"/>
          <w:b/>
          <w:bCs/>
          <w:i/>
          <w:sz w:val="18"/>
          <w:szCs w:val="18"/>
          <w:lang w:eastAsia="ru-RU"/>
        </w:rPr>
        <w:t>ռեգիստրի</w:t>
      </w:r>
      <w:r w:rsidRPr="00953DF6">
        <w:rPr>
          <w:rFonts w:ascii="GHEA Grapalat" w:hAnsi="GHEA Grapalat"/>
          <w:b/>
          <w:bCs/>
          <w:i/>
          <w:sz w:val="18"/>
          <w:szCs w:val="18"/>
          <w:lang w:eastAsia="ru-RU"/>
        </w:rPr>
        <w:t xml:space="preserve"> </w:t>
      </w:r>
      <w:r w:rsidRPr="00953DF6">
        <w:rPr>
          <w:rFonts w:ascii="GHEA Grapalat" w:hAnsi="GHEA Grapalat" w:cs="GHEA Grapalat"/>
          <w:b/>
          <w:bCs/>
          <w:i/>
          <w:sz w:val="18"/>
          <w:szCs w:val="18"/>
          <w:lang w:eastAsia="ru-RU"/>
        </w:rPr>
        <w:t>գործակալությունում</w:t>
      </w:r>
      <w:r w:rsidRPr="00953DF6">
        <w:rPr>
          <w:rFonts w:ascii="GHEA Grapalat" w:hAnsi="GHEA Grapalat"/>
          <w:b/>
          <w:bCs/>
          <w:i/>
          <w:sz w:val="18"/>
          <w:szCs w:val="18"/>
          <w:lang w:eastAsia="ru-RU"/>
        </w:rPr>
        <w:t xml:space="preserve"> </w:t>
      </w:r>
      <w:r w:rsidRPr="00953DF6">
        <w:rPr>
          <w:rFonts w:ascii="GHEA Grapalat" w:hAnsi="GHEA Grapalat" w:cs="GHEA Grapalat"/>
          <w:b/>
          <w:bCs/>
          <w:i/>
          <w:sz w:val="18"/>
          <w:szCs w:val="18"/>
          <w:lang w:eastAsia="ru-RU"/>
        </w:rPr>
        <w:t>գրանցած՝</w:t>
      </w:r>
      <w:r w:rsidRPr="00953DF6">
        <w:rPr>
          <w:rFonts w:ascii="GHEA Grapalat" w:hAnsi="GHEA Grapalat"/>
          <w:b/>
          <w:bCs/>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675F72CA" w:rsidR="000E20A1" w:rsidRPr="00FD7EDF" w:rsidRDefault="002141DD">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 </w:t>
      </w:r>
      <w:r w:rsidR="000E20A1" w:rsidRPr="00FD7EDF">
        <w:rPr>
          <w:rFonts w:ascii="GHEA Grapalat" w:hAnsi="GHEA Grapalat" w:cs="Sylfaen"/>
          <w:b/>
          <w:i w:val="0"/>
          <w:lang w:val="hy-AM"/>
        </w:rPr>
        <w:t>Հավելված</w:t>
      </w:r>
      <w:r w:rsidR="000E20A1" w:rsidRPr="00FD7EDF">
        <w:rPr>
          <w:rFonts w:ascii="GHEA Grapalat" w:hAnsi="GHEA Grapalat" w:cs="Arial"/>
          <w:b/>
          <w:i w:val="0"/>
          <w:lang w:val="hy-AM"/>
        </w:rPr>
        <w:t xml:space="preserve"> 1.3**</w:t>
      </w:r>
    </w:p>
    <w:p w14:paraId="789267B9" w14:textId="77632AAF"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AB697F">
        <w:rPr>
          <w:rFonts w:ascii="GHEA Grapalat" w:hAnsi="GHEA Grapalat"/>
          <w:b/>
          <w:bCs/>
        </w:rPr>
        <w:t>26/214</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46055D7E"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2141DD">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953DF6" w:rsidRDefault="00C17342" w:rsidP="00C17342">
      <w:pPr>
        <w:ind w:left="360" w:hanging="360"/>
        <w:jc w:val="center"/>
        <w:rPr>
          <w:rFonts w:ascii="GHEA Grapalat" w:eastAsia="GHEA Grapalat" w:hAnsi="GHEA Grapalat" w:cs="GHEA Grapalat"/>
          <w:b/>
          <w:bCs/>
        </w:rPr>
      </w:pPr>
      <w:r w:rsidRPr="00953DF6">
        <w:rPr>
          <w:rFonts w:ascii="GHEA Grapalat" w:eastAsia="GHEA Grapalat" w:hAnsi="GHEA Grapalat" w:cs="GHEA Grapalat"/>
          <w:b/>
          <w:bCs/>
        </w:rPr>
        <w:t>ՁԵՎ</w:t>
      </w:r>
    </w:p>
    <w:p w14:paraId="74B7C4E7" w14:textId="77777777" w:rsidR="00C17342" w:rsidRPr="000D6557" w:rsidRDefault="00C17342" w:rsidP="00C17342">
      <w:pPr>
        <w:pStyle w:val="BodyTextIndent3"/>
        <w:tabs>
          <w:tab w:val="left" w:pos="4792"/>
        </w:tabs>
        <w:spacing w:line="240" w:lineRule="auto"/>
        <w:jc w:val="left"/>
        <w:rPr>
          <w:rFonts w:ascii="GHEA Grapalat" w:hAnsi="GHEA Grapalat" w:cs="Sylfaen"/>
          <w:b/>
          <w:bCs/>
          <w:sz w:val="2"/>
          <w:szCs w:val="2"/>
        </w:rPr>
      </w:pPr>
    </w:p>
    <w:p w14:paraId="0854F562" w14:textId="43A1DB02" w:rsidR="000E20A1" w:rsidRPr="00953DF6" w:rsidRDefault="00C17342" w:rsidP="00C36DCD">
      <w:pPr>
        <w:ind w:left="360" w:hanging="360"/>
        <w:jc w:val="center"/>
        <w:rPr>
          <w:rFonts w:ascii="GHEA Grapalat" w:eastAsia="GHEA Grapalat" w:hAnsi="GHEA Grapalat" w:cs="GHEA Grapalat"/>
          <w:b/>
          <w:bCs/>
        </w:rPr>
      </w:pPr>
      <w:r w:rsidRPr="00953DF6">
        <w:rPr>
          <w:rFonts w:ascii="GHEA Grapalat" w:eastAsia="GHEA Grapalat" w:hAnsi="GHEA Grapalat" w:cs="GHEA Grapalat"/>
          <w:b/>
          <w:bCs/>
        </w:rPr>
        <w:t>ԻՐԱԿԱՆ ՇԱՀԱՌՈՒՆԵՐԻ ՎԵՐԱԲԵՐՅԱԼ ՀԱՅՏԱՐԱՐԱԳՐԻ</w:t>
      </w: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009B3784" w14:textId="14701EDE" w:rsidR="000E20A1" w:rsidRPr="00FD7EDF" w:rsidRDefault="000E20A1" w:rsidP="000E20A1">
      <w:pPr>
        <w:rPr>
          <w:rFonts w:ascii="GHEA Grapalat" w:eastAsia="GHEA Grapalat" w:hAnsi="GHEA Grapalat" w:cs="GHEA Grapalat"/>
        </w:rPr>
      </w:pP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2C5CF6B4" w:rsidR="000E20A1" w:rsidRPr="00FD7EDF" w:rsidRDefault="000E20A1" w:rsidP="000E20A1">
      <w:pPr>
        <w:rPr>
          <w:rFonts w:ascii="GHEA Grapalat" w:eastAsia="GHEA Grapalat" w:hAnsi="GHEA Grapalat" w:cs="GHEA Grapalat"/>
          <w:b/>
        </w:rPr>
      </w:pP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05712462" w:rsidR="000E20A1" w:rsidRPr="00FD7EDF" w:rsidRDefault="000E20A1" w:rsidP="00A30175">
      <w:pPr>
        <w:pBdr>
          <w:top w:val="nil"/>
          <w:left w:val="nil"/>
          <w:bottom w:val="nil"/>
          <w:right w:val="nil"/>
          <w:between w:val="nil"/>
        </w:pBdr>
        <w:rPr>
          <w:rFonts w:ascii="GHEA Grapalat" w:eastAsia="GHEA Grapalat" w:hAnsi="GHEA Grapalat" w:cs="GHEA Grapalat"/>
          <w:i/>
          <w:color w:val="000000"/>
        </w:rPr>
      </w:pP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1623C0FE" w:rsidR="000E20A1" w:rsidRPr="00033778" w:rsidRDefault="000E20A1" w:rsidP="000E20A1">
      <w:pPr>
        <w:pBdr>
          <w:top w:val="nil"/>
          <w:left w:val="nil"/>
          <w:bottom w:val="nil"/>
          <w:right w:val="nil"/>
          <w:between w:val="nil"/>
        </w:pBdr>
        <w:spacing w:before="240"/>
        <w:rPr>
          <w:rFonts w:ascii="GHEA Grapalat" w:eastAsia="GHEA Grapalat" w:hAnsi="GHEA Grapalat" w:cs="GHEA Grapalat"/>
          <w:i/>
          <w:sz w:val="14"/>
          <w:szCs w:val="14"/>
        </w:rPr>
      </w:pP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7EDF" w14:paraId="01D1EC12" w14:textId="77777777" w:rsidTr="007E39F5">
        <w:tc>
          <w:tcPr>
            <w:tcW w:w="9016"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7E39F5">
        <w:trPr>
          <w:trHeight w:val="10187"/>
        </w:trPr>
        <w:tc>
          <w:tcPr>
            <w:tcW w:w="9016"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Default="000E20A1" w:rsidP="000E20A1">
      <w:pPr>
        <w:pStyle w:val="BodyTextIndent3"/>
        <w:spacing w:line="240" w:lineRule="auto"/>
        <w:ind w:firstLine="0"/>
        <w:jc w:val="left"/>
        <w:rPr>
          <w:rFonts w:ascii="GHEA Grapalat" w:hAnsi="GHEA Grapalat"/>
          <w:b/>
        </w:rPr>
      </w:pPr>
    </w:p>
    <w:p w14:paraId="790A5A86" w14:textId="77777777" w:rsidR="00A30175" w:rsidRDefault="00A30175" w:rsidP="000E20A1">
      <w:pPr>
        <w:pStyle w:val="BodyTextIndent3"/>
        <w:spacing w:line="240" w:lineRule="auto"/>
        <w:ind w:firstLine="0"/>
        <w:jc w:val="left"/>
        <w:rPr>
          <w:rFonts w:ascii="GHEA Grapalat" w:hAnsi="GHEA Grapalat"/>
          <w:b/>
        </w:rPr>
      </w:pPr>
    </w:p>
    <w:p w14:paraId="30DAB394" w14:textId="77777777" w:rsidR="00A30175" w:rsidRDefault="00A30175" w:rsidP="000E20A1">
      <w:pPr>
        <w:pStyle w:val="BodyTextIndent3"/>
        <w:spacing w:line="240" w:lineRule="auto"/>
        <w:ind w:firstLine="0"/>
        <w:jc w:val="left"/>
        <w:rPr>
          <w:rFonts w:ascii="GHEA Grapalat" w:hAnsi="GHEA Grapalat"/>
          <w:b/>
        </w:rPr>
      </w:pPr>
    </w:p>
    <w:p w14:paraId="044475D8" w14:textId="77777777" w:rsidR="00A30175" w:rsidRDefault="00A30175" w:rsidP="000E20A1">
      <w:pPr>
        <w:pStyle w:val="BodyTextIndent3"/>
        <w:spacing w:line="240" w:lineRule="auto"/>
        <w:ind w:firstLine="0"/>
        <w:jc w:val="left"/>
        <w:rPr>
          <w:rFonts w:ascii="GHEA Grapalat" w:hAnsi="GHEA Grapalat"/>
          <w:b/>
        </w:rPr>
      </w:pPr>
    </w:p>
    <w:p w14:paraId="5A95FB51" w14:textId="77777777" w:rsidR="00A30175" w:rsidRDefault="00A30175" w:rsidP="000E20A1">
      <w:pPr>
        <w:pStyle w:val="BodyTextIndent3"/>
        <w:spacing w:line="240" w:lineRule="auto"/>
        <w:ind w:firstLine="0"/>
        <w:jc w:val="left"/>
        <w:rPr>
          <w:rFonts w:ascii="GHEA Grapalat" w:hAnsi="GHEA Grapalat"/>
          <w:b/>
        </w:rPr>
      </w:pPr>
    </w:p>
    <w:p w14:paraId="4A568105" w14:textId="77777777" w:rsidR="00A30175" w:rsidRDefault="00A30175" w:rsidP="000E20A1">
      <w:pPr>
        <w:pStyle w:val="BodyTextIndent3"/>
        <w:spacing w:line="240" w:lineRule="auto"/>
        <w:ind w:firstLine="0"/>
        <w:jc w:val="left"/>
        <w:rPr>
          <w:rFonts w:ascii="GHEA Grapalat" w:hAnsi="GHEA Grapalat"/>
          <w:b/>
        </w:rPr>
      </w:pPr>
    </w:p>
    <w:p w14:paraId="6BAD56F4" w14:textId="77777777" w:rsidR="00A30175" w:rsidRDefault="00A30175" w:rsidP="000E20A1">
      <w:pPr>
        <w:pStyle w:val="BodyTextIndent3"/>
        <w:spacing w:line="240" w:lineRule="auto"/>
        <w:ind w:firstLine="0"/>
        <w:jc w:val="left"/>
        <w:rPr>
          <w:rFonts w:ascii="GHEA Grapalat" w:hAnsi="GHEA Grapalat"/>
          <w:b/>
        </w:rPr>
      </w:pPr>
    </w:p>
    <w:p w14:paraId="03FA13AB" w14:textId="77777777" w:rsidR="00A30175" w:rsidRDefault="00A30175" w:rsidP="000E20A1">
      <w:pPr>
        <w:pStyle w:val="BodyTextIndent3"/>
        <w:spacing w:line="240" w:lineRule="auto"/>
        <w:ind w:firstLine="0"/>
        <w:jc w:val="left"/>
        <w:rPr>
          <w:rFonts w:ascii="GHEA Grapalat" w:hAnsi="GHEA Grapalat"/>
          <w:b/>
        </w:rPr>
      </w:pPr>
    </w:p>
    <w:p w14:paraId="16BBBA7F" w14:textId="77777777" w:rsidR="00A30175" w:rsidRPr="00FD7EDF" w:rsidRDefault="00A30175" w:rsidP="000E20A1">
      <w:pPr>
        <w:pStyle w:val="BodyTextIndent3"/>
        <w:spacing w:line="240" w:lineRule="auto"/>
        <w:ind w:firstLine="0"/>
        <w:jc w:val="left"/>
        <w:rPr>
          <w:rFonts w:ascii="GHEA Grapalat" w:hAnsi="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639D0C46" w14:textId="77777777" w:rsidR="00A30175" w:rsidRPr="00FD7EDF" w:rsidRDefault="00A30175"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rsidP="00F14F52">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rsidP="00F14F52">
      <w:pPr>
        <w:numPr>
          <w:ilvl w:val="1"/>
          <w:numId w:val="9"/>
        </w:numP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454DA9F3" w14:textId="6EDEE049" w:rsidR="000E20A1" w:rsidRPr="00F73CCB" w:rsidRDefault="000E20A1" w:rsidP="00F73CCB">
      <w:pPr>
        <w:numPr>
          <w:ilvl w:val="1"/>
          <w:numId w:val="9"/>
        </w:numP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rsidP="00F73CCB">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rsidP="00F73CCB">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w:t>
      </w:r>
      <w:r w:rsidRPr="00FD7EDF">
        <w:rPr>
          <w:rFonts w:ascii="GHEA Grapalat" w:eastAsia="GHEA Grapalat" w:hAnsi="GHEA Grapalat" w:cs="GHEA Grapalat"/>
        </w:rPr>
        <w:lastRenderedPageBreak/>
        <w:t>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5EF2EDF7" w:rsidR="000E20A1" w:rsidRPr="00F73CCB" w:rsidRDefault="000E20A1" w:rsidP="00F73CCB">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rsidP="00F73CCB">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09C8E8A1" w:rsidR="000E20A1" w:rsidRPr="00F1200D" w:rsidRDefault="00F73CCB" w:rsidP="00F73CCB">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w:t>
      </w:r>
      <w:r w:rsidR="000E20A1" w:rsidRPr="00FD7EDF">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sidR="000E20A1" w:rsidRPr="00FD7EDF">
        <w:rPr>
          <w:rFonts w:ascii="GHEA Grapalat" w:eastAsia="GHEA Grapalat" w:hAnsi="GHEA Grapalat" w:cs="GHEA Grapalat"/>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rsidP="00F73CCB">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rsidP="00F73CCB">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rsidP="00F73CCB">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rsidP="00F73CCB">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rsidP="00F73CCB">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FD7EDF">
        <w:rPr>
          <w:rFonts w:ascii="GHEA Grapalat" w:eastAsia="GHEA Grapalat" w:hAnsi="GHEA Grapalat" w:cs="GHEA Grapalat"/>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bookmarkStart w:id="7" w:name="_heading=h.gjdgxs" w:colFirst="0" w:colLast="0"/>
      <w:bookmarkEnd w:id="7"/>
      <w:r w:rsidRPr="00FD7EDF">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w:t>
      </w:r>
      <w:r w:rsidRPr="00FD7EDF">
        <w:rPr>
          <w:rFonts w:ascii="GHEA Grapalat" w:eastAsia="GHEA Grapalat" w:hAnsi="GHEA Grapalat" w:cs="GHEA Grapalat"/>
        </w:rPr>
        <w:lastRenderedPageBreak/>
        <w:t>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w:t>
      </w:r>
      <w:r w:rsidRPr="00FD7EDF">
        <w:rPr>
          <w:rFonts w:ascii="GHEA Grapalat" w:eastAsia="GHEA Grapalat" w:hAnsi="GHEA Grapalat" w:cs="GHEA Grapalat"/>
        </w:rPr>
        <w:lastRenderedPageBreak/>
        <w:t>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1B89DC29" w:rsidR="000E20A1" w:rsidRPr="00F1200D"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rsidP="00F1200D">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335C2A6F" w:rsidR="000E20A1" w:rsidRPr="00116310" w:rsidRDefault="000E20A1" w:rsidP="001163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w:t>
      </w:r>
      <w:r w:rsidRPr="00FD7EDF">
        <w:rPr>
          <w:rFonts w:ascii="GHEA Grapalat" w:eastAsia="GHEA Grapalat" w:hAnsi="GHEA Grapalat" w:cs="GHEA Grapalat"/>
        </w:rPr>
        <w:lastRenderedPageBreak/>
        <w:t>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116310" w:rsidRDefault="000E20A1" w:rsidP="000E20A1">
      <w:pPr>
        <w:pStyle w:val="BodyTextIndent3"/>
        <w:spacing w:line="240" w:lineRule="auto"/>
        <w:ind w:left="360" w:firstLine="0"/>
        <w:rPr>
          <w:rFonts w:ascii="GHEA Grapalat" w:hAnsi="GHEA Grapalat"/>
          <w:i/>
          <w:sz w:val="16"/>
          <w:szCs w:val="16"/>
        </w:rPr>
      </w:pPr>
      <w:r w:rsidRPr="00116310">
        <w:rPr>
          <w:rFonts w:ascii="GHEA Grapalat" w:hAnsi="GHEA Grapalat"/>
          <w:i/>
          <w:sz w:val="16"/>
          <w:szCs w:val="16"/>
        </w:rPr>
        <w:t>** 1.3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116310">
        <w:rPr>
          <w:rFonts w:ascii="GHEA Grapalat" w:hAnsi="GHEA Grapalat"/>
          <w:i/>
          <w:sz w:val="16"/>
          <w:szCs w:val="16"/>
        </w:rPr>
        <w:t xml:space="preserve">ւմը, ինչպես նաև եթե մասնակիցը անհատ ձեռնարկատեր </w:t>
      </w:r>
      <w:r w:rsidRPr="00116310">
        <w:rPr>
          <w:rFonts w:ascii="GHEA Grapalat" w:hAnsi="GHEA Grapalat"/>
          <w:i/>
          <w:sz w:val="16"/>
          <w:szCs w:val="16"/>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Default="00473608" w:rsidP="000B1088">
      <w:pPr>
        <w:pStyle w:val="BodyTextIndent3"/>
        <w:spacing w:line="240" w:lineRule="auto"/>
        <w:ind w:firstLine="0"/>
        <w:jc w:val="right"/>
        <w:rPr>
          <w:rFonts w:ascii="GHEA Grapalat" w:hAnsi="GHEA Grapalat" w:cs="Sylfaen"/>
          <w:b/>
        </w:rPr>
      </w:pPr>
    </w:p>
    <w:p w14:paraId="5FD90742" w14:textId="77777777" w:rsidR="001A58B7" w:rsidRDefault="001A58B7" w:rsidP="000B1088">
      <w:pPr>
        <w:pStyle w:val="BodyTextIndent3"/>
        <w:spacing w:line="240" w:lineRule="auto"/>
        <w:ind w:firstLine="0"/>
        <w:jc w:val="right"/>
        <w:rPr>
          <w:rFonts w:ascii="GHEA Grapalat" w:hAnsi="GHEA Grapalat" w:cs="Sylfaen"/>
          <w:b/>
        </w:rPr>
      </w:pPr>
    </w:p>
    <w:p w14:paraId="0B8C17DF" w14:textId="77777777" w:rsidR="001A58B7" w:rsidRDefault="001A58B7" w:rsidP="000B1088">
      <w:pPr>
        <w:pStyle w:val="BodyTextIndent3"/>
        <w:spacing w:line="240" w:lineRule="auto"/>
        <w:ind w:firstLine="0"/>
        <w:jc w:val="right"/>
        <w:rPr>
          <w:rFonts w:ascii="GHEA Grapalat" w:hAnsi="GHEA Grapalat" w:cs="Sylfaen"/>
          <w:b/>
        </w:rPr>
      </w:pPr>
    </w:p>
    <w:p w14:paraId="7A6A40C9" w14:textId="77777777" w:rsidR="001A58B7" w:rsidRDefault="001A58B7" w:rsidP="000B1088">
      <w:pPr>
        <w:pStyle w:val="BodyTextIndent3"/>
        <w:spacing w:line="240" w:lineRule="auto"/>
        <w:ind w:firstLine="0"/>
        <w:jc w:val="right"/>
        <w:rPr>
          <w:rFonts w:ascii="GHEA Grapalat" w:hAnsi="GHEA Grapalat" w:cs="Sylfaen"/>
          <w:b/>
        </w:rPr>
      </w:pPr>
    </w:p>
    <w:p w14:paraId="2E876525" w14:textId="77777777" w:rsidR="001A58B7" w:rsidRDefault="001A58B7" w:rsidP="000B1088">
      <w:pPr>
        <w:pStyle w:val="BodyTextIndent3"/>
        <w:spacing w:line="240" w:lineRule="auto"/>
        <w:ind w:firstLine="0"/>
        <w:jc w:val="right"/>
        <w:rPr>
          <w:rFonts w:ascii="GHEA Grapalat" w:hAnsi="GHEA Grapalat" w:cs="Sylfaen"/>
          <w:b/>
        </w:rPr>
      </w:pPr>
    </w:p>
    <w:p w14:paraId="040B40B0" w14:textId="77777777" w:rsidR="001A58B7" w:rsidRDefault="001A58B7" w:rsidP="000B1088">
      <w:pPr>
        <w:pStyle w:val="BodyTextIndent3"/>
        <w:spacing w:line="240" w:lineRule="auto"/>
        <w:ind w:firstLine="0"/>
        <w:jc w:val="right"/>
        <w:rPr>
          <w:rFonts w:ascii="GHEA Grapalat" w:hAnsi="GHEA Grapalat" w:cs="Sylfaen"/>
          <w:b/>
        </w:rPr>
      </w:pPr>
    </w:p>
    <w:p w14:paraId="7E615042" w14:textId="77777777" w:rsidR="001A58B7" w:rsidRPr="00FD7EDF" w:rsidRDefault="001A58B7"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Default="002513C9" w:rsidP="000B1088">
      <w:pPr>
        <w:pStyle w:val="BodyTextIndent3"/>
        <w:spacing w:line="240" w:lineRule="auto"/>
        <w:ind w:firstLine="0"/>
        <w:jc w:val="right"/>
        <w:rPr>
          <w:rFonts w:ascii="GHEA Grapalat" w:hAnsi="GHEA Grapalat" w:cs="Sylfaen"/>
          <w:b/>
        </w:rPr>
      </w:pPr>
    </w:p>
    <w:p w14:paraId="66FE1A65" w14:textId="77777777" w:rsidR="003730C5" w:rsidRDefault="003730C5" w:rsidP="000B1088">
      <w:pPr>
        <w:pStyle w:val="BodyTextIndent3"/>
        <w:spacing w:line="240" w:lineRule="auto"/>
        <w:ind w:firstLine="0"/>
        <w:jc w:val="right"/>
        <w:rPr>
          <w:rFonts w:ascii="GHEA Grapalat" w:hAnsi="GHEA Grapalat" w:cs="Sylfaen"/>
          <w:b/>
        </w:rPr>
      </w:pPr>
    </w:p>
    <w:p w14:paraId="7B258985" w14:textId="77777777" w:rsidR="003730C5" w:rsidRDefault="003730C5" w:rsidP="000B1088">
      <w:pPr>
        <w:pStyle w:val="BodyTextIndent3"/>
        <w:spacing w:line="240" w:lineRule="auto"/>
        <w:ind w:firstLine="0"/>
        <w:jc w:val="right"/>
        <w:rPr>
          <w:rFonts w:ascii="GHEA Grapalat" w:hAnsi="GHEA Grapalat" w:cs="Sylfaen"/>
          <w:b/>
        </w:rPr>
      </w:pPr>
    </w:p>
    <w:p w14:paraId="75C115CE" w14:textId="77777777" w:rsidR="003730C5" w:rsidRDefault="003730C5" w:rsidP="000B1088">
      <w:pPr>
        <w:pStyle w:val="BodyTextIndent3"/>
        <w:spacing w:line="240" w:lineRule="auto"/>
        <w:ind w:firstLine="0"/>
        <w:jc w:val="right"/>
        <w:rPr>
          <w:rFonts w:ascii="GHEA Grapalat" w:hAnsi="GHEA Grapalat" w:cs="Sylfaen"/>
          <w:b/>
        </w:rPr>
      </w:pPr>
    </w:p>
    <w:p w14:paraId="25D757FA" w14:textId="77777777" w:rsidR="003730C5" w:rsidRDefault="003730C5" w:rsidP="000B1088">
      <w:pPr>
        <w:pStyle w:val="BodyTextIndent3"/>
        <w:spacing w:line="240" w:lineRule="auto"/>
        <w:ind w:firstLine="0"/>
        <w:jc w:val="right"/>
        <w:rPr>
          <w:rFonts w:ascii="GHEA Grapalat" w:hAnsi="GHEA Grapalat" w:cs="Sylfaen"/>
          <w:b/>
        </w:rPr>
      </w:pPr>
    </w:p>
    <w:p w14:paraId="0979DF2C" w14:textId="77777777" w:rsidR="003730C5" w:rsidRDefault="003730C5" w:rsidP="000B1088">
      <w:pPr>
        <w:pStyle w:val="BodyTextIndent3"/>
        <w:spacing w:line="240" w:lineRule="auto"/>
        <w:ind w:firstLine="0"/>
        <w:jc w:val="right"/>
        <w:rPr>
          <w:rFonts w:ascii="GHEA Grapalat" w:hAnsi="GHEA Grapalat" w:cs="Sylfaen"/>
          <w:b/>
        </w:rPr>
      </w:pPr>
    </w:p>
    <w:p w14:paraId="1A0BB13D" w14:textId="77777777" w:rsidR="003730C5" w:rsidRDefault="003730C5" w:rsidP="000B1088">
      <w:pPr>
        <w:pStyle w:val="BodyTextIndent3"/>
        <w:spacing w:line="240" w:lineRule="auto"/>
        <w:ind w:firstLine="0"/>
        <w:jc w:val="right"/>
        <w:rPr>
          <w:rFonts w:ascii="GHEA Grapalat" w:hAnsi="GHEA Grapalat" w:cs="Sylfaen"/>
          <w:b/>
        </w:rPr>
      </w:pPr>
    </w:p>
    <w:p w14:paraId="5734CC38" w14:textId="77777777" w:rsidR="003730C5" w:rsidRDefault="003730C5" w:rsidP="000B1088">
      <w:pPr>
        <w:pStyle w:val="BodyTextIndent3"/>
        <w:spacing w:line="240" w:lineRule="auto"/>
        <w:ind w:firstLine="0"/>
        <w:jc w:val="right"/>
        <w:rPr>
          <w:rFonts w:ascii="GHEA Grapalat" w:hAnsi="GHEA Grapalat" w:cs="Sylfaen"/>
          <w:b/>
        </w:rPr>
      </w:pPr>
    </w:p>
    <w:p w14:paraId="3F4EF769" w14:textId="77777777" w:rsidR="003730C5" w:rsidRDefault="003730C5" w:rsidP="000B1088">
      <w:pPr>
        <w:pStyle w:val="BodyTextIndent3"/>
        <w:spacing w:line="240" w:lineRule="auto"/>
        <w:ind w:firstLine="0"/>
        <w:jc w:val="right"/>
        <w:rPr>
          <w:rFonts w:ascii="GHEA Grapalat" w:hAnsi="GHEA Grapalat" w:cs="Sylfaen"/>
          <w:b/>
        </w:rPr>
      </w:pPr>
    </w:p>
    <w:p w14:paraId="7E1EB8EE" w14:textId="77777777" w:rsidR="003730C5" w:rsidRDefault="003730C5" w:rsidP="000B1088">
      <w:pPr>
        <w:pStyle w:val="BodyTextIndent3"/>
        <w:spacing w:line="240" w:lineRule="auto"/>
        <w:ind w:firstLine="0"/>
        <w:jc w:val="right"/>
        <w:rPr>
          <w:rFonts w:ascii="GHEA Grapalat" w:hAnsi="GHEA Grapalat" w:cs="Sylfaen"/>
          <w:b/>
        </w:rPr>
      </w:pPr>
    </w:p>
    <w:p w14:paraId="2FC773C9" w14:textId="77777777" w:rsidR="003730C5" w:rsidRDefault="003730C5" w:rsidP="000B1088">
      <w:pPr>
        <w:pStyle w:val="BodyTextIndent3"/>
        <w:spacing w:line="240" w:lineRule="auto"/>
        <w:ind w:firstLine="0"/>
        <w:jc w:val="right"/>
        <w:rPr>
          <w:rFonts w:ascii="GHEA Grapalat" w:hAnsi="GHEA Grapalat" w:cs="Sylfaen"/>
          <w:b/>
        </w:rPr>
      </w:pPr>
    </w:p>
    <w:p w14:paraId="6A9BB248" w14:textId="77777777" w:rsidR="003730C5" w:rsidRDefault="003730C5" w:rsidP="000B1088">
      <w:pPr>
        <w:pStyle w:val="BodyTextIndent3"/>
        <w:spacing w:line="240" w:lineRule="auto"/>
        <w:ind w:firstLine="0"/>
        <w:jc w:val="right"/>
        <w:rPr>
          <w:rFonts w:ascii="GHEA Grapalat" w:hAnsi="GHEA Grapalat" w:cs="Sylfaen"/>
          <w:b/>
        </w:rPr>
      </w:pPr>
    </w:p>
    <w:p w14:paraId="6DC011F9" w14:textId="77777777" w:rsidR="003730C5" w:rsidRPr="00FD7EDF" w:rsidRDefault="003730C5"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6CFEDD04"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AB697F">
        <w:rPr>
          <w:rFonts w:ascii="GHEA Grapalat" w:hAnsi="GHEA Grapalat"/>
          <w:b/>
          <w:bCs/>
        </w:rPr>
        <w:t>26/214</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701C6823" w:rsidR="00B2572B" w:rsidRPr="00FD7EDF" w:rsidRDefault="00974ED7" w:rsidP="002109D7">
      <w:pPr>
        <w:ind w:left="-66" w:right="-144"/>
        <w:jc w:val="center"/>
        <w:rPr>
          <w:rFonts w:ascii="GHEA Grapalat" w:hAnsi="GHEA Grapalat"/>
          <w:b/>
          <w:color w:val="FF0000"/>
          <w:sz w:val="20"/>
        </w:rPr>
      </w:pPr>
      <w:r>
        <w:rPr>
          <w:rFonts w:ascii="GHEA Grapalat" w:hAnsi="GHEA Grapalat"/>
          <w:b/>
          <w:sz w:val="20"/>
        </w:rPr>
        <w:t>ԳՆԱՅԻՆ ԱՌԱՋԱՐԿ ՏՈԿՈՍԱՅԻՆ ԱՐՏԱՀԱՅՏՈՒԹՅԱՄԲ</w:t>
      </w:r>
      <w:r w:rsidR="002109D7" w:rsidRPr="00FD7EDF">
        <w:rPr>
          <w:rFonts w:ascii="GHEA Grapalat" w:hAnsi="GHEA Grapalat"/>
          <w:b/>
          <w:sz w:val="20"/>
        </w:rPr>
        <w:t xml:space="preserve"> </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12E6263B"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7F238C">
        <w:rPr>
          <w:rFonts w:ascii="GHEA Grapalat" w:hAnsi="GHEA Grapalat" w:cs="Arial"/>
          <w:sz w:val="20"/>
          <w:szCs w:val="20"/>
        </w:rPr>
        <w:t>ԵՔ-ԳՀԱՇՁԲ-</w:t>
      </w:r>
      <w:r w:rsidR="00AB697F">
        <w:rPr>
          <w:rFonts w:ascii="GHEA Grapalat" w:hAnsi="GHEA Grapalat" w:cs="Arial"/>
          <w:sz w:val="20"/>
          <w:szCs w:val="20"/>
        </w:rPr>
        <w:t>26/214</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8" w:name="_Hlk23147299"/>
      <w:r w:rsidRPr="00FD7EDF">
        <w:rPr>
          <w:rFonts w:ascii="GHEA Grapalat" w:hAnsi="GHEA Grapalat" w:cs="Sylfaen"/>
          <w:vertAlign w:val="superscript"/>
        </w:rPr>
        <w:t xml:space="preserve">                                                                                     մասնակցի անվանումը</w:t>
      </w:r>
    </w:p>
    <w:bookmarkEnd w:id="8"/>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40730D"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40730D" w:rsidRPr="00FD7EDF" w:rsidRDefault="0040730D" w:rsidP="0040730D">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36DCDC25" w:rsidR="0040730D" w:rsidRPr="0040730D" w:rsidRDefault="0053257E" w:rsidP="0040730D">
            <w:pPr>
              <w:jc w:val="center"/>
              <w:rPr>
                <w:rFonts w:ascii="GHEA Grapalat" w:hAnsi="GHEA Grapalat"/>
                <w:iCs/>
                <w:color w:val="000000"/>
                <w:sz w:val="18"/>
                <w:szCs w:val="18"/>
              </w:rPr>
            </w:pPr>
            <w:r>
              <w:rPr>
                <w:rFonts w:ascii="GHEA Grapalat" w:hAnsi="GHEA Grapalat"/>
                <w:iCs/>
                <w:color w:val="000000"/>
                <w:sz w:val="18"/>
                <w:szCs w:val="18"/>
              </w:rPr>
              <w:t>Երևան քաղաքի տարածքում դիտահորերի նիշերի կարգաբերման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40730D" w:rsidRPr="00FD7EDF" w:rsidRDefault="0040730D" w:rsidP="0040730D">
            <w:pPr>
              <w:jc w:val="center"/>
              <w:rPr>
                <w:rFonts w:ascii="GHEA Grapalat" w:hAnsi="GHEA Grapalat"/>
                <w:b/>
                <w:bCs/>
                <w:sz w:val="20"/>
                <w:szCs w:val="22"/>
              </w:rPr>
            </w:pPr>
            <w:r w:rsidRPr="00FD7EDF">
              <w:rPr>
                <w:rFonts w:ascii="GHEA Grapalat" w:hAnsi="GHEA Grapalat"/>
                <w:b/>
                <w:bCs/>
                <w:sz w:val="20"/>
                <w:szCs w:val="22"/>
              </w:rPr>
              <w:t>Գնային առաջարկը՝ տոկոսային արտահայտությամբ անհրաժեշտ է ներկայացնել տառերով և թվերով</w:t>
            </w:r>
          </w:p>
        </w:tc>
      </w:tr>
      <w:tr w:rsidR="0040730D"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40730D" w:rsidRPr="00FD7EDF" w:rsidRDefault="0040730D" w:rsidP="0040730D">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40730D" w:rsidRPr="00FD7EDF" w:rsidRDefault="0040730D" w:rsidP="0040730D">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40730D" w:rsidRPr="00FD7EDF" w:rsidRDefault="0040730D" w:rsidP="0040730D">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40730D" w:rsidRPr="00FD7EDF" w:rsidRDefault="0040730D" w:rsidP="0040730D">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40730D" w:rsidRPr="00FD7EDF" w:rsidRDefault="0040730D" w:rsidP="0040730D">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40730D" w:rsidRPr="00FD7EDF" w:rsidRDefault="0040730D" w:rsidP="0040730D">
            <w:pPr>
              <w:jc w:val="center"/>
              <w:rPr>
                <w:rFonts w:ascii="GHEA Grapalat" w:hAnsi="GHEA Grapalat"/>
              </w:rPr>
            </w:pPr>
          </w:p>
        </w:tc>
      </w:tr>
      <w:tr w:rsidR="0040730D"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40730D" w:rsidRPr="00FD7EDF" w:rsidRDefault="0040730D" w:rsidP="0040730D">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40730D" w:rsidRPr="00FD7EDF" w:rsidRDefault="0040730D" w:rsidP="0040730D">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40730D" w:rsidRPr="00FD7EDF" w:rsidRDefault="0040730D" w:rsidP="0040730D">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40730D" w:rsidRPr="00FD7EDF" w:rsidRDefault="0040730D" w:rsidP="0040730D">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40730D" w:rsidRPr="00FD7EDF" w:rsidRDefault="0040730D" w:rsidP="0040730D">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40730D" w:rsidRPr="00FD7EDF" w:rsidRDefault="0040730D" w:rsidP="0040730D">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6"/>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634E124E" w14:textId="654C4913"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r w:rsidR="001A58B7">
        <w:rPr>
          <w:rFonts w:ascii="GHEA Grapalat" w:hAnsi="GHEA Grapalat"/>
          <w:b/>
          <w:bCs/>
          <w:sz w:val="22"/>
        </w:rPr>
        <w:t xml:space="preserve"> </w:t>
      </w:r>
      <w:r w:rsidR="00696307" w:rsidRPr="00FD7EDF">
        <w:rPr>
          <w:rFonts w:ascii="GHEA Grapalat" w:hAnsi="GHEA Grapalat"/>
          <w:b/>
          <w:bCs/>
          <w:sz w:val="22"/>
        </w:rPr>
        <w:t>ԵԹԵ ՈՉ</w:t>
      </w:r>
      <w:r w:rsidR="0040730D">
        <w:rPr>
          <w:rFonts w:ascii="GHEA Grapalat" w:hAnsi="GHEA Grapalat"/>
          <w:b/>
          <w:bCs/>
          <w:sz w:val="22"/>
        </w:rPr>
        <w:t>՝</w:t>
      </w:r>
      <w:r w:rsidR="00696307" w:rsidRPr="00FD7EDF">
        <w:rPr>
          <w:rFonts w:ascii="GHEA Grapalat" w:hAnsi="GHEA Grapalat"/>
          <w:b/>
          <w:bCs/>
          <w:sz w:val="22"/>
        </w:rPr>
        <w:t xml:space="preserve"> ԱՌԱՆՑ «ԱԱՀ ՍՅՈՒՆՅԱԿՈՒՄ</w:t>
      </w:r>
      <w:r w:rsidR="001A58B7" w:rsidRPr="00FD7EDF">
        <w:rPr>
          <w:rFonts w:ascii="GHEA Grapalat" w:hAnsi="GHEA Grapalat"/>
          <w:b/>
          <w:bCs/>
          <w:sz w:val="22"/>
        </w:rPr>
        <w:t>»</w:t>
      </w:r>
      <w:r w:rsidR="00696307" w:rsidRPr="00FD7EDF">
        <w:rPr>
          <w:rFonts w:ascii="GHEA Grapalat" w:hAnsi="GHEA Grapalat"/>
          <w:b/>
          <w:bCs/>
          <w:sz w:val="22"/>
        </w:rPr>
        <w:t>:</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69DA9216" w14:textId="32A2C24D" w:rsidR="00631658" w:rsidRPr="003730C5" w:rsidRDefault="00B2572B" w:rsidP="003730C5">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1C179AFB" w14:textId="77777777" w:rsidR="00D30408" w:rsidRPr="00FD7EDF" w:rsidRDefault="00D30408" w:rsidP="003253B4">
      <w:pPr>
        <w:pStyle w:val="BodyTextIndent3"/>
        <w:spacing w:line="240" w:lineRule="auto"/>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4.2</w:t>
      </w:r>
    </w:p>
    <w:p w14:paraId="50A1510B" w14:textId="4137BDAF" w:rsidR="00D30408" w:rsidRPr="00FD7EDF" w:rsidRDefault="00D30408" w:rsidP="003253B4">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AB697F">
        <w:rPr>
          <w:rFonts w:ascii="GHEA Grapalat" w:hAnsi="GHEA Grapalat"/>
          <w:b/>
          <w:bCs/>
        </w:rPr>
        <w:t>26/214</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2483D3A3" w:rsidR="00D30408" w:rsidRPr="00251123" w:rsidRDefault="00D30408" w:rsidP="0062449F">
            <w:pPr>
              <w:rPr>
                <w:rFonts w:ascii="GHEA Grapalat" w:hAnsi="GHEA Grapalat" w:cs="Arial"/>
                <w:sz w:val="20"/>
                <w:szCs w:val="20"/>
              </w:rPr>
            </w:pPr>
            <w:r w:rsidRPr="00251123">
              <w:rPr>
                <w:rFonts w:ascii="GHEA Grapalat" w:hAnsi="GHEA Grapalat" w:cs="Sylfaen"/>
                <w:sz w:val="20"/>
                <w:szCs w:val="20"/>
              </w:rPr>
              <w:t>18. Վճարման կատարման հիմքերը՝ (Փաստաթղթերի</w:t>
            </w:r>
            <w:r w:rsidRPr="00251123">
              <w:rPr>
                <w:rFonts w:ascii="GHEA Grapalat" w:hAnsi="GHEA Grapalat" w:cs="Arial"/>
                <w:sz w:val="20"/>
                <w:szCs w:val="20"/>
              </w:rPr>
              <w:t xml:space="preserve"> անվանումը, այդ թվում՝ տուժանքի մասին համաձայնագիրը, </w:t>
            </w:r>
            <w:r w:rsidRPr="00251123">
              <w:rPr>
                <w:rFonts w:ascii="GHEA Grapalat" w:hAnsi="GHEA Grapalat" w:cs="Sylfaen"/>
                <w:sz w:val="20"/>
                <w:szCs w:val="20"/>
              </w:rPr>
              <w:t>դրանց</w:t>
            </w:r>
            <w:r w:rsidRPr="00251123">
              <w:rPr>
                <w:rFonts w:ascii="GHEA Grapalat" w:hAnsi="GHEA Grapalat" w:cs="Arial"/>
                <w:sz w:val="20"/>
                <w:szCs w:val="20"/>
              </w:rPr>
              <w:t xml:space="preserve"> </w:t>
            </w:r>
            <w:r w:rsidRPr="00251123">
              <w:rPr>
                <w:rFonts w:ascii="GHEA Grapalat" w:hAnsi="GHEA Grapalat" w:cs="Sylfaen"/>
                <w:sz w:val="20"/>
                <w:szCs w:val="20"/>
              </w:rPr>
              <w:t>համարները</w:t>
            </w:r>
            <w:r w:rsidRPr="00251123">
              <w:rPr>
                <w:rFonts w:ascii="GHEA Grapalat" w:hAnsi="GHEA Grapalat" w:cs="Arial"/>
                <w:sz w:val="20"/>
                <w:szCs w:val="20"/>
              </w:rPr>
              <w:t xml:space="preserve">, </w:t>
            </w:r>
            <w:r w:rsidRPr="00251123">
              <w:rPr>
                <w:rFonts w:ascii="GHEA Grapalat" w:hAnsi="GHEA Grapalat" w:cs="Sylfaen"/>
                <w:sz w:val="20"/>
                <w:szCs w:val="20"/>
              </w:rPr>
              <w:t xml:space="preserve">պայմանագրի </w:t>
            </w:r>
            <w:r w:rsidRPr="00251123">
              <w:rPr>
                <w:rFonts w:ascii="GHEA Grapalat" w:hAnsi="GHEA Grapalat" w:cs="Arial"/>
                <w:sz w:val="20"/>
                <w:szCs w:val="20"/>
              </w:rPr>
              <w:t xml:space="preserve"> </w:t>
            </w:r>
            <w:r w:rsidRPr="00251123">
              <w:rPr>
                <w:rFonts w:ascii="GHEA Grapalat" w:hAnsi="GHEA Grapalat" w:cs="Sylfaen"/>
                <w:sz w:val="20"/>
                <w:szCs w:val="20"/>
              </w:rPr>
              <w:t>ծածկագիրը</w:t>
            </w:r>
            <w:r w:rsidRPr="00251123">
              <w:rPr>
                <w:rFonts w:ascii="GHEA Grapalat" w:hAnsi="GHEA Grapalat" w:cs="Arial"/>
                <w:sz w:val="20"/>
                <w:szCs w:val="20"/>
              </w:rPr>
              <w:t xml:space="preserve"> որի հիման վրա կատարվում է  գանձումը)</w:t>
            </w:r>
            <w:r w:rsidRPr="00251123">
              <w:rPr>
                <w:rFonts w:ascii="GHEA Grapalat" w:hAnsi="GHEA Grapalat" w:cs="Sylfaen"/>
                <w:sz w:val="20"/>
                <w:szCs w:val="20"/>
              </w:rPr>
              <w:t>`</w:t>
            </w:r>
            <w:r w:rsidR="00251123" w:rsidRPr="00251123">
              <w:rPr>
                <w:rFonts w:ascii="GHEA Grapalat" w:hAnsi="GHEA Grapalat" w:cs="Sylfaen"/>
                <w:sz w:val="20"/>
                <w:szCs w:val="20"/>
              </w:rPr>
              <w:t xml:space="preserve"> </w:t>
            </w:r>
            <w:r w:rsidR="00251123" w:rsidRPr="00251123">
              <w:rPr>
                <w:rFonts w:ascii="GHEA Grapalat" w:hAnsi="GHEA Grapalat"/>
                <w:sz w:val="20"/>
                <w:szCs w:val="20"/>
              </w:rPr>
              <w:t xml:space="preserve"> </w:t>
            </w:r>
            <w:r w:rsidR="00251123" w:rsidRPr="00493394">
              <w:rPr>
                <w:rFonts w:ascii="GHEA Grapalat" w:hAnsi="GHEA Grapalat"/>
                <w:b/>
                <w:bCs/>
                <w:sz w:val="20"/>
                <w:szCs w:val="20"/>
              </w:rPr>
              <w:t>ԵՔ-ԳՀԱՇՁԲ-</w:t>
            </w:r>
            <w:r w:rsidR="00AB697F">
              <w:rPr>
                <w:rFonts w:ascii="GHEA Grapalat" w:hAnsi="GHEA Grapalat"/>
                <w:b/>
                <w:bCs/>
                <w:sz w:val="20"/>
                <w:szCs w:val="20"/>
              </w:rPr>
              <w:t>26/214</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lastRenderedPageBreak/>
        <w:t>Հավելված 5.1</w:t>
      </w:r>
    </w:p>
    <w:p w14:paraId="000E464F" w14:textId="68F01D56"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AB697F">
        <w:rPr>
          <w:rFonts w:ascii="GHEA Grapalat" w:hAnsi="GHEA Grapalat" w:cs="Sylfaen"/>
          <w:b/>
          <w:bCs/>
        </w:rPr>
        <w:t>26/214</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B3A31E3" w14:textId="518AFC61" w:rsidR="007628AE" w:rsidRPr="003253B4" w:rsidRDefault="00D30408" w:rsidP="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D7EDF">
        <w:rPr>
          <w:rFonts w:ascii="GHEA Grapalat" w:hAnsi="GHEA Grapalat" w:cs="GHEA Grapalat"/>
          <w:sz w:val="20"/>
          <w:szCs w:val="20"/>
        </w:rPr>
        <w:lastRenderedPageBreak/>
        <w:t>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169A74F0"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251123">
              <w:rPr>
                <w:rFonts w:ascii="GHEA Grapalat" w:hAnsi="GHEA Grapalat" w:cs="Sylfaen"/>
                <w:sz w:val="20"/>
                <w:szCs w:val="20"/>
              </w:rPr>
              <w:t xml:space="preserve"> </w:t>
            </w:r>
            <w:r w:rsidR="00251123">
              <w:rPr>
                <w:rFonts w:ascii="GHEA Grapalat" w:hAnsi="GHEA Grapalat"/>
                <w:b/>
              </w:rPr>
              <w:t xml:space="preserve"> </w:t>
            </w:r>
            <w:r w:rsidR="00251123" w:rsidRPr="00493394">
              <w:rPr>
                <w:rFonts w:ascii="GHEA Grapalat" w:hAnsi="GHEA Grapalat"/>
                <w:b/>
                <w:sz w:val="20"/>
                <w:szCs w:val="20"/>
              </w:rPr>
              <w:t>ԵՔ-ԳՀԱՇՁԲ-</w:t>
            </w:r>
            <w:r w:rsidR="00AB697F">
              <w:rPr>
                <w:rFonts w:ascii="GHEA Grapalat" w:hAnsi="GHEA Grapalat"/>
                <w:b/>
                <w:sz w:val="20"/>
                <w:szCs w:val="20"/>
              </w:rPr>
              <w:t>26/214</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06E52DD9"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AB697F">
        <w:rPr>
          <w:rFonts w:ascii="GHEA Grapalat" w:hAnsi="GHEA Grapalat" w:cs="Sylfaen"/>
          <w:b/>
          <w:bCs/>
        </w:rPr>
        <w:t>26/214</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3730C5" w:rsidRDefault="00F02279" w:rsidP="00F02279">
      <w:pPr>
        <w:jc w:val="right"/>
        <w:rPr>
          <w:rFonts w:ascii="GHEA Grapalat" w:hAnsi="GHEA Grapalat"/>
          <w:sz w:val="12"/>
          <w:szCs w:val="12"/>
        </w:rPr>
      </w:pPr>
    </w:p>
    <w:p w14:paraId="7D345043" w14:textId="77777777" w:rsidR="00F02279" w:rsidRPr="00E92E45" w:rsidRDefault="00F02279" w:rsidP="00F02279">
      <w:pPr>
        <w:tabs>
          <w:tab w:val="left" w:pos="2268"/>
        </w:tabs>
        <w:ind w:left="-284" w:firstLine="284"/>
        <w:jc w:val="right"/>
        <w:rPr>
          <w:rFonts w:ascii="GHEA Grapalat" w:hAnsi="GHEA Grapalat"/>
          <w:sz w:val="6"/>
          <w:szCs w:val="6"/>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216199" w:rsidRDefault="00F02279" w:rsidP="00F02279">
      <w:pPr>
        <w:jc w:val="both"/>
        <w:rPr>
          <w:rFonts w:ascii="GHEA Grapalat" w:hAnsi="GHEA Grapalat"/>
          <w:sz w:val="6"/>
          <w:szCs w:val="6"/>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5C00E3C3"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53257E">
        <w:rPr>
          <w:rFonts w:ascii="GHEA Grapalat" w:hAnsi="GHEA Grapalat" w:cs="Sylfaen"/>
          <w:b/>
          <w:bCs/>
          <w:sz w:val="20"/>
          <w:szCs w:val="20"/>
        </w:rPr>
        <w:t>Երևան քաղաքի տարածքում դիտահորերի նիշերի կարգաբերման աշխատանքներ</w:t>
      </w:r>
      <w:r w:rsidR="003253B4">
        <w:rPr>
          <w:rFonts w:ascii="GHEA Grapalat" w:hAnsi="GHEA Grapalat" w:cs="Sylfaen"/>
          <w:b/>
          <w:bCs/>
          <w:sz w:val="20"/>
          <w:szCs w:val="20"/>
        </w:rPr>
        <w:t>ը</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6DF0B4FB"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353C0A">
        <w:rPr>
          <w:rFonts w:ascii="GHEA Grapalat" w:hAnsi="GHEA Grapalat" w:cs="Sylfaen"/>
          <w:b/>
          <w:bCs/>
          <w:sz w:val="20"/>
          <w:szCs w:val="20"/>
        </w:rPr>
        <w:t>Համաձայն հավելված 2</w:t>
      </w:r>
      <w:r w:rsidR="00353C0A" w:rsidRPr="00353C0A">
        <w:rPr>
          <w:rFonts w:ascii="GHEA Grapalat" w:hAnsi="GHEA Grapalat" w:cs="Sylfaen"/>
          <w:b/>
          <w:bCs/>
          <w:sz w:val="20"/>
          <w:szCs w:val="20"/>
        </w:rPr>
        <w:t>-ի</w:t>
      </w:r>
      <w:r w:rsidR="00B47774" w:rsidRPr="00353C0A">
        <w:rPr>
          <w:rFonts w:ascii="GHEA Grapalat" w:hAnsi="GHEA Grapalat" w:cs="Sylfaen"/>
          <w:b/>
          <w:bCs/>
          <w:sz w:val="20"/>
          <w:szCs w:val="20"/>
        </w:rPr>
        <w:t>:</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367D7F" w:rsidRDefault="00F02279" w:rsidP="00F02279">
      <w:pPr>
        <w:tabs>
          <w:tab w:val="left" w:pos="1134"/>
        </w:tabs>
        <w:ind w:firstLine="720"/>
        <w:jc w:val="both"/>
        <w:rPr>
          <w:rFonts w:ascii="GHEA Grapalat" w:hAnsi="GHEA Grapalat"/>
          <w:sz w:val="16"/>
          <w:szCs w:val="16"/>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367D7F" w:rsidRDefault="00F02279" w:rsidP="00F02279">
      <w:pPr>
        <w:tabs>
          <w:tab w:val="left" w:pos="1276"/>
        </w:tabs>
        <w:ind w:firstLine="720"/>
        <w:jc w:val="both"/>
        <w:rPr>
          <w:rFonts w:ascii="GHEA Grapalat" w:hAnsi="GHEA Grapalat"/>
          <w:b/>
          <w:i/>
          <w:sz w:val="10"/>
          <w:szCs w:val="1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lastRenderedPageBreak/>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4185577" w14:textId="733EAE2E" w:rsidR="00F02279" w:rsidRPr="000E1917" w:rsidRDefault="00F02279" w:rsidP="000E1917">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708ADCB9" w14:textId="402096D2" w:rsidR="00F02279" w:rsidRPr="000E1917" w:rsidRDefault="00F02279" w:rsidP="000E1917">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7DCBF508"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251123">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7"/>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30135ED"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D520D">
        <w:rPr>
          <w:rFonts w:ascii="GHEA Grapalat" w:hAnsi="GHEA Grapalat" w:cs="Sylfaen"/>
          <w:b/>
          <w:bCs/>
          <w:sz w:val="20"/>
          <w:szCs w:val="20"/>
          <w:u w:val="single"/>
        </w:rPr>
        <w:t>20</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9-ի N 596-Ն 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0D2C3AC3"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Pr="0087194B">
        <w:rPr>
          <w:rFonts w:ascii="GHEA Grapalat" w:hAnsi="GHEA Grapalat" w:cs="Arial"/>
          <w:b/>
          <w:bCs/>
          <w:sz w:val="20"/>
          <w:szCs w:val="20"/>
        </w:rPr>
        <w:t>0,</w:t>
      </w:r>
      <w:r w:rsidR="004D520D">
        <w:rPr>
          <w:rFonts w:ascii="GHEA Grapalat" w:hAnsi="GHEA Grapalat" w:cs="Arial"/>
          <w:b/>
          <w:bCs/>
          <w:sz w:val="20"/>
          <w:szCs w:val="20"/>
        </w:rPr>
        <w:t>15</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4D520D">
        <w:rPr>
          <w:rFonts w:ascii="GHEA Grapalat" w:hAnsi="GHEA Grapalat" w:cs="Arial"/>
          <w:b/>
          <w:bCs/>
          <w:sz w:val="20"/>
          <w:szCs w:val="20"/>
        </w:rPr>
        <w:t>տասն</w:t>
      </w:r>
      <w:r w:rsidR="00353C0A">
        <w:rPr>
          <w:rFonts w:ascii="GHEA Grapalat" w:hAnsi="GHEA Grapalat" w:cs="Arial"/>
          <w:b/>
          <w:bCs/>
          <w:sz w:val="20"/>
          <w:szCs w:val="20"/>
        </w:rPr>
        <w:t>հինգ հարյուրերորդական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020A5C3D"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4D520D">
        <w:rPr>
          <w:rFonts w:ascii="GHEA Grapalat" w:hAnsi="GHEA Grapalat" w:cs="Arial"/>
          <w:b/>
          <w:bCs/>
          <w:sz w:val="20"/>
          <w:szCs w:val="20"/>
        </w:rPr>
        <w:t>1</w:t>
      </w:r>
      <w:r w:rsidRPr="0087194B">
        <w:rPr>
          <w:rFonts w:ascii="GHEA Grapalat" w:hAnsi="GHEA Grapalat" w:cs="Arial"/>
          <w:b/>
          <w:bCs/>
          <w:sz w:val="20"/>
          <w:szCs w:val="20"/>
        </w:rPr>
        <w:t xml:space="preserve"> (</w:t>
      </w:r>
      <w:r w:rsidR="004D520D">
        <w:rPr>
          <w:rFonts w:ascii="GHEA Grapalat" w:hAnsi="GHEA Grapalat" w:cs="Sylfaen"/>
          <w:b/>
          <w:bCs/>
          <w:sz w:val="20"/>
          <w:szCs w:val="20"/>
        </w:rPr>
        <w:t>մեկ</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8"/>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t xml:space="preserve">     </w:t>
      </w:r>
      <w:bookmarkStart w:id="11"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w:t>
      </w:r>
      <w:r w:rsidR="00F166EA" w:rsidRPr="00FD7EDF">
        <w:rPr>
          <w:rFonts w:ascii="GHEA Grapalat" w:hAnsi="GHEA Grapalat" w:cs="Sylfaen"/>
          <w:sz w:val="20"/>
          <w:szCs w:val="20"/>
        </w:rPr>
        <w:lastRenderedPageBreak/>
        <w:t xml:space="preserve">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4657"/>
        <w:gridCol w:w="4883"/>
      </w:tblGrid>
      <w:tr w:rsidR="003C5A27" w14:paraId="399C6882" w14:textId="77777777" w:rsidTr="000E1917">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1"/>
          <w:p w14:paraId="5609934A"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N</w:t>
            </w:r>
          </w:p>
        </w:tc>
        <w:tc>
          <w:tcPr>
            <w:tcW w:w="4657"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Խախտումը</w:t>
            </w:r>
          </w:p>
        </w:tc>
        <w:tc>
          <w:tcPr>
            <w:tcW w:w="4883"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Պատասխանատվությունը</w:t>
            </w:r>
          </w:p>
        </w:tc>
      </w:tr>
      <w:tr w:rsidR="004D520D" w14:paraId="1324F6E8" w14:textId="77777777" w:rsidTr="000E1917">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4D520D" w:rsidRPr="007F238C" w:rsidRDefault="004D520D" w:rsidP="004D520D">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1</w:t>
            </w:r>
          </w:p>
        </w:tc>
        <w:tc>
          <w:tcPr>
            <w:tcW w:w="4657" w:type="dxa"/>
            <w:tcBorders>
              <w:top w:val="single" w:sz="4" w:space="0" w:color="auto"/>
              <w:left w:val="single" w:sz="4" w:space="0" w:color="auto"/>
              <w:bottom w:val="single" w:sz="4" w:space="0" w:color="auto"/>
              <w:right w:val="single" w:sz="4" w:space="0" w:color="auto"/>
            </w:tcBorders>
          </w:tcPr>
          <w:p w14:paraId="0C756435" w14:textId="6FED3EE2" w:rsidR="004D520D" w:rsidRPr="003C5A27" w:rsidRDefault="004D520D" w:rsidP="004D520D">
            <w:pPr>
              <w:tabs>
                <w:tab w:val="center" w:pos="5342"/>
              </w:tabs>
              <w:spacing w:before="100" w:beforeAutospacing="1"/>
              <w:rPr>
                <w:rFonts w:ascii="GHEA Grapalat" w:hAnsi="GHEA Grapalat" w:cs="Sylfaen"/>
                <w:sz w:val="20"/>
                <w:szCs w:val="20"/>
              </w:rPr>
            </w:pPr>
            <w:r w:rsidRPr="004D520D">
              <w:rPr>
                <w:rFonts w:ascii="GHEA Grapalat" w:hAnsi="GHEA Grapalat" w:cs="Sylfaen"/>
                <w:sz w:val="20"/>
                <w:szCs w:val="20"/>
              </w:rPr>
              <w:t>Շինարարական հրապարակի պատշաճ կազմակերպումը, կահավորումը չկատարելը</w:t>
            </w:r>
          </w:p>
        </w:tc>
        <w:tc>
          <w:tcPr>
            <w:tcW w:w="4883" w:type="dxa"/>
            <w:tcBorders>
              <w:top w:val="single" w:sz="4" w:space="0" w:color="auto"/>
              <w:left w:val="single" w:sz="4" w:space="0" w:color="auto"/>
              <w:bottom w:val="single" w:sz="4" w:space="0" w:color="auto"/>
              <w:right w:val="single" w:sz="4" w:space="0" w:color="auto"/>
            </w:tcBorders>
            <w:vAlign w:val="center"/>
            <w:hideMark/>
          </w:tcPr>
          <w:p w14:paraId="0E92070B" w14:textId="77777777" w:rsidR="004D520D" w:rsidRPr="003C5A27" w:rsidRDefault="004D520D" w:rsidP="004D520D">
            <w:pPr>
              <w:tabs>
                <w:tab w:val="center" w:pos="5342"/>
              </w:tabs>
              <w:spacing w:before="100" w:beforeAutospacing="1"/>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r w:rsidR="004D520D" w14:paraId="1B8E7942" w14:textId="77777777" w:rsidTr="000E1917">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4D520D" w:rsidRPr="007F238C" w:rsidRDefault="004D520D" w:rsidP="004D520D">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2</w:t>
            </w:r>
          </w:p>
        </w:tc>
        <w:tc>
          <w:tcPr>
            <w:tcW w:w="4657" w:type="dxa"/>
            <w:tcBorders>
              <w:top w:val="single" w:sz="4" w:space="0" w:color="auto"/>
              <w:left w:val="single" w:sz="4" w:space="0" w:color="auto"/>
              <w:bottom w:val="single" w:sz="4" w:space="0" w:color="auto"/>
              <w:right w:val="single" w:sz="4" w:space="0" w:color="auto"/>
            </w:tcBorders>
          </w:tcPr>
          <w:p w14:paraId="656A05FB" w14:textId="3ABFCED7" w:rsidR="004D520D" w:rsidRPr="003C5A27" w:rsidRDefault="004D520D" w:rsidP="004D520D">
            <w:pPr>
              <w:tabs>
                <w:tab w:val="center" w:pos="5342"/>
              </w:tabs>
              <w:spacing w:before="100" w:beforeAutospacing="1"/>
              <w:rPr>
                <w:rFonts w:ascii="GHEA Grapalat" w:hAnsi="GHEA Grapalat" w:cs="Sylfaen"/>
                <w:sz w:val="20"/>
                <w:szCs w:val="20"/>
              </w:rPr>
            </w:pPr>
            <w:r w:rsidRPr="004D520D">
              <w:rPr>
                <w:rFonts w:ascii="GHEA Grapalat" w:hAnsi="GHEA Grapalat" w:cs="Sylfaen"/>
                <w:sz w:val="20"/>
                <w:szCs w:val="20"/>
              </w:rPr>
              <w:t xml:space="preserve">Տեխնիկական անվտանգության նորմերի չպահպանելը </w:t>
            </w:r>
          </w:p>
        </w:tc>
        <w:tc>
          <w:tcPr>
            <w:tcW w:w="4883" w:type="dxa"/>
            <w:tcBorders>
              <w:top w:val="single" w:sz="4" w:space="0" w:color="auto"/>
              <w:left w:val="single" w:sz="4" w:space="0" w:color="auto"/>
              <w:bottom w:val="single" w:sz="4" w:space="0" w:color="auto"/>
              <w:right w:val="single" w:sz="4" w:space="0" w:color="auto"/>
            </w:tcBorders>
            <w:vAlign w:val="center"/>
            <w:hideMark/>
          </w:tcPr>
          <w:p w14:paraId="2F744BD8" w14:textId="7322D6C1" w:rsidR="004D520D" w:rsidRPr="003C5A27" w:rsidRDefault="004D520D" w:rsidP="004D520D">
            <w:pPr>
              <w:tabs>
                <w:tab w:val="center" w:pos="5342"/>
              </w:tabs>
              <w:spacing w:before="100" w:beforeAutospacing="1"/>
              <w:rPr>
                <w:rFonts w:ascii="GHEA Grapalat" w:hAnsi="GHEA Grapalat" w:cs="Sylfaen"/>
                <w:sz w:val="20"/>
                <w:szCs w:val="20"/>
              </w:rPr>
            </w:pPr>
            <w:r w:rsidRPr="003C5A27">
              <w:rPr>
                <w:rFonts w:ascii="GHEA Grapalat" w:hAnsi="GHEA Grapalat" w:cs="Sylfaen"/>
                <w:sz w:val="20"/>
                <w:szCs w:val="20"/>
              </w:rPr>
              <w:t xml:space="preserve">Տուգանք - Պայմանագրային գնի </w:t>
            </w:r>
            <w:r>
              <w:rPr>
                <w:rFonts w:ascii="GHEA Grapalat" w:hAnsi="GHEA Grapalat" w:cs="Sylfaen"/>
                <w:sz w:val="20"/>
                <w:szCs w:val="20"/>
              </w:rPr>
              <w:t>0.5</w:t>
            </w:r>
            <w:r w:rsidRPr="003C5A27">
              <w:rPr>
                <w:rFonts w:ascii="GHEA Grapalat" w:hAnsi="GHEA Grapalat" w:cs="Sylfaen"/>
                <w:sz w:val="20"/>
                <w:szCs w:val="20"/>
              </w:rPr>
              <w:t xml:space="preserve"> % չափով</w:t>
            </w:r>
          </w:p>
        </w:tc>
      </w:tr>
      <w:tr w:rsidR="004D520D" w14:paraId="175A5ECA" w14:textId="77777777" w:rsidTr="000E1917">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4D520D" w:rsidRPr="007F238C" w:rsidRDefault="004D520D" w:rsidP="004D520D">
            <w:pPr>
              <w:tabs>
                <w:tab w:val="center" w:pos="5342"/>
              </w:tabs>
              <w:jc w:val="center"/>
              <w:rPr>
                <w:rFonts w:ascii="GHEA Grapalat" w:hAnsi="GHEA Grapalat" w:cs="Sylfaen"/>
                <w:b/>
                <w:bCs/>
                <w:sz w:val="20"/>
                <w:szCs w:val="20"/>
              </w:rPr>
            </w:pPr>
            <w:r w:rsidRPr="007F238C">
              <w:rPr>
                <w:rFonts w:ascii="GHEA Grapalat" w:hAnsi="GHEA Grapalat" w:cs="Sylfaen"/>
                <w:b/>
                <w:bCs/>
                <w:sz w:val="20"/>
                <w:szCs w:val="20"/>
              </w:rPr>
              <w:t>3</w:t>
            </w:r>
          </w:p>
        </w:tc>
        <w:tc>
          <w:tcPr>
            <w:tcW w:w="4657" w:type="dxa"/>
            <w:tcBorders>
              <w:top w:val="single" w:sz="4" w:space="0" w:color="auto"/>
              <w:left w:val="single" w:sz="4" w:space="0" w:color="auto"/>
              <w:bottom w:val="single" w:sz="4" w:space="0" w:color="auto"/>
              <w:right w:val="single" w:sz="4" w:space="0" w:color="auto"/>
            </w:tcBorders>
          </w:tcPr>
          <w:p w14:paraId="68DD4E0E" w14:textId="19AAF63E" w:rsidR="004D520D" w:rsidRPr="003C5A27" w:rsidRDefault="004D520D" w:rsidP="004D520D">
            <w:pPr>
              <w:tabs>
                <w:tab w:val="center" w:pos="5342"/>
              </w:tabs>
              <w:spacing w:before="100" w:beforeAutospacing="1"/>
              <w:rPr>
                <w:rFonts w:ascii="GHEA Grapalat" w:hAnsi="GHEA Grapalat" w:cs="Sylfaen"/>
                <w:sz w:val="20"/>
                <w:szCs w:val="20"/>
              </w:rPr>
            </w:pPr>
            <w:r w:rsidRPr="004D520D">
              <w:rPr>
                <w:rFonts w:ascii="GHEA Grapalat" w:hAnsi="GHEA Grapalat" w:cs="Sylfaen"/>
                <w:sz w:val="20"/>
                <w:szCs w:val="20"/>
              </w:rPr>
              <w:t>Սանիտարահիգիենիկ և  բնապահպանական նորմերի չպահպանելը</w:t>
            </w:r>
          </w:p>
        </w:tc>
        <w:tc>
          <w:tcPr>
            <w:tcW w:w="4883" w:type="dxa"/>
            <w:tcBorders>
              <w:top w:val="single" w:sz="4" w:space="0" w:color="auto"/>
              <w:left w:val="single" w:sz="4" w:space="0" w:color="auto"/>
              <w:bottom w:val="single" w:sz="4" w:space="0" w:color="auto"/>
              <w:right w:val="single" w:sz="4" w:space="0" w:color="auto"/>
            </w:tcBorders>
            <w:vAlign w:val="center"/>
            <w:hideMark/>
          </w:tcPr>
          <w:p w14:paraId="0D086D6B" w14:textId="77777777" w:rsidR="004D520D" w:rsidRPr="003C5A27" w:rsidRDefault="004D520D" w:rsidP="004D520D">
            <w:pPr>
              <w:tabs>
                <w:tab w:val="center" w:pos="5342"/>
              </w:tabs>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9"/>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0"/>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CC5A74">
      <w:pPr>
        <w:tabs>
          <w:tab w:val="left" w:pos="720"/>
          <w:tab w:val="left" w:pos="117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1"/>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lastRenderedPageBreak/>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4E5238D3" w14:textId="7B7EDC2F" w:rsidR="0086044C" w:rsidRPr="00264250" w:rsidRDefault="0086044C" w:rsidP="00264250">
      <w:pPr>
        <w:ind w:firstLine="360"/>
        <w:jc w:val="both"/>
        <w:rPr>
          <w:rFonts w:ascii="GHEA Grapalat" w:hAnsi="GHEA Grapalat" w:cs="Sylfaen"/>
          <w:sz w:val="20"/>
          <w:szCs w:val="20"/>
        </w:rPr>
      </w:pPr>
      <w:r>
        <w:rPr>
          <w:rFonts w:ascii="GHEA Grapalat" w:hAnsi="GHEA Grapalat" w:cs="Sylfaen"/>
          <w:sz w:val="20"/>
          <w:szCs w:val="20"/>
        </w:rPr>
        <w:t>8.15</w:t>
      </w:r>
      <w:r w:rsidR="00264250" w:rsidRPr="0093002B">
        <w:rPr>
          <w:rFonts w:ascii="GHEA Grapalat" w:hAnsi="GHEA Grapalat" w:cs="Sylfaen"/>
          <w:sz w:val="20"/>
          <w:szCs w:val="20"/>
        </w:rPr>
        <w:t xml:space="preserve"> Սույն</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պայմանագրի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հետ</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կապված</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հարաբերությունների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նկատմամբ</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կիրառվում</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է</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Հայաստանի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Հանրապետության</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իրավունքը</w:t>
      </w:r>
      <w:r w:rsidR="00264250" w:rsidRPr="00264250">
        <w:rPr>
          <w:rFonts w:ascii="GHEA Grapalat" w:hAnsi="GHEA Grapalat" w:cs="Sylfaen"/>
          <w:sz w:val="20"/>
          <w:szCs w:val="20"/>
        </w:rPr>
        <w:t>։</w:t>
      </w:r>
    </w:p>
    <w:p w14:paraId="3C4ADCF4" w14:textId="2B883351" w:rsidR="009E185B" w:rsidRPr="00E13605" w:rsidRDefault="0086044C" w:rsidP="0086044C">
      <w:pPr>
        <w:jc w:val="both"/>
        <w:rPr>
          <w:rFonts w:ascii="GHEA Grapalat" w:hAnsi="GHEA Grapalat"/>
          <w:sz w:val="20"/>
          <w:szCs w:val="20"/>
          <w:vertAlign w:val="superscript"/>
          <w:lang w:eastAsia="ru-RU"/>
        </w:rPr>
      </w:pPr>
      <w:r>
        <w:rPr>
          <w:rFonts w:ascii="GHEA Grapalat" w:hAnsi="GHEA Grapalat"/>
          <w:sz w:val="20"/>
          <w:szCs w:val="20"/>
          <w:lang w:eastAsia="ru-RU"/>
        </w:rPr>
        <w:t xml:space="preserve">      </w:t>
      </w:r>
      <w:r w:rsidR="009E185B" w:rsidRPr="00E13605">
        <w:rPr>
          <w:rFonts w:ascii="GHEA Grapalat" w:hAnsi="GHEA Grapalat"/>
          <w:sz w:val="20"/>
          <w:szCs w:val="20"/>
          <w:lang w:eastAsia="ru-RU"/>
        </w:rPr>
        <w:t>8.1</w:t>
      </w:r>
      <w:r w:rsidR="00C93A86">
        <w:rPr>
          <w:rFonts w:ascii="GHEA Grapalat" w:hAnsi="GHEA Grapalat"/>
          <w:sz w:val="20"/>
          <w:szCs w:val="20"/>
          <w:lang w:eastAsia="ru-RU"/>
        </w:rPr>
        <w:t>6</w:t>
      </w:r>
      <w:r w:rsidR="009E185B" w:rsidRPr="00E13605">
        <w:rPr>
          <w:rFonts w:ascii="GHEA Grapalat" w:hAnsi="GHEA Grapalat"/>
          <w:sz w:val="20"/>
          <w:szCs w:val="20"/>
          <w:lang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905118" w:rsidRPr="00905118">
        <w:rPr>
          <w:rFonts w:ascii="GHEA Grapalat" w:hAnsi="GHEA Grapalat"/>
          <w:b/>
          <w:bCs/>
          <w:sz w:val="20"/>
          <w:szCs w:val="20"/>
          <w:lang w:eastAsia="ru-RU"/>
        </w:rPr>
        <w:t xml:space="preserve">«10» </w:t>
      </w:r>
      <w:r w:rsidR="00B90BA7" w:rsidRPr="00B90BA7">
        <w:rPr>
          <w:rFonts w:ascii="GHEA Grapalat" w:hAnsi="GHEA Grapalat"/>
          <w:b/>
          <w:bCs/>
          <w:sz w:val="20"/>
          <w:szCs w:val="20"/>
          <w:lang w:eastAsia="ru-RU"/>
        </w:rPr>
        <w:t>(</w:t>
      </w:r>
      <w:r w:rsidR="00905118" w:rsidRPr="00905118">
        <w:rPr>
          <w:rFonts w:ascii="GHEA Grapalat" w:hAnsi="GHEA Grapalat"/>
          <w:b/>
          <w:bCs/>
          <w:sz w:val="20"/>
          <w:szCs w:val="20"/>
          <w:lang w:eastAsia="ru-RU"/>
        </w:rPr>
        <w:t>տաս</w:t>
      </w:r>
      <w:r w:rsidR="00B90BA7" w:rsidRPr="00B90BA7">
        <w:rPr>
          <w:rFonts w:ascii="GHEA Grapalat" w:hAnsi="GHEA Grapalat"/>
          <w:b/>
          <w:bCs/>
          <w:sz w:val="20"/>
          <w:szCs w:val="20"/>
          <w:lang w:eastAsia="ru-RU"/>
        </w:rPr>
        <w:t>)</w:t>
      </w:r>
      <w:r w:rsidR="00905118" w:rsidRPr="00905118">
        <w:rPr>
          <w:rFonts w:ascii="GHEA Grapalat" w:hAnsi="GHEA Grapalat"/>
          <w:b/>
          <w:bCs/>
          <w:sz w:val="20"/>
          <w:szCs w:val="20"/>
          <w:lang w:eastAsia="ru-RU"/>
        </w:rPr>
        <w:t xml:space="preserve"> </w:t>
      </w:r>
      <w:r w:rsidR="009E185B" w:rsidRPr="00905118">
        <w:rPr>
          <w:rFonts w:ascii="GHEA Grapalat" w:hAnsi="GHEA Grapalat"/>
          <w:b/>
          <w:bCs/>
          <w:sz w:val="20"/>
          <w:szCs w:val="20"/>
          <w:lang w:eastAsia="ru-RU"/>
        </w:rPr>
        <w:t>աշխատանքային</w:t>
      </w:r>
      <w:r w:rsidR="009E185B" w:rsidRPr="00E13605">
        <w:rPr>
          <w:rFonts w:ascii="GHEA Grapalat" w:hAnsi="GHEA Grapalat"/>
          <w:sz w:val="20"/>
          <w:szCs w:val="20"/>
          <w:lang w:eastAsia="ru-RU"/>
        </w:rPr>
        <w:t xml:space="preserve"> օրվա ընթացքում։ Հակառակ դեպքում պայմանագիրը Պատվիրատուի կողմից միակողմանիորեն լուծվում է:</w:t>
      </w:r>
      <w:r w:rsidR="009E185B" w:rsidRPr="00E13605">
        <w:rPr>
          <w:rStyle w:val="FootnoteReference"/>
          <w:rFonts w:ascii="GHEA Grapalat" w:hAnsi="GHEA Grapalat"/>
          <w:sz w:val="20"/>
          <w:szCs w:val="20"/>
          <w:lang w:eastAsia="ru-RU"/>
        </w:rPr>
        <w:footnoteReference w:id="12"/>
      </w:r>
    </w:p>
    <w:p w14:paraId="62D65200" w14:textId="34E0C7AB" w:rsidR="00C93A86" w:rsidRDefault="00C93A86" w:rsidP="00C93A86">
      <w:pPr>
        <w:ind w:firstLine="360"/>
        <w:jc w:val="both"/>
        <w:rPr>
          <w:rFonts w:ascii="GHEA Grapalat" w:hAnsi="GHEA Grapalat" w:cs="Sylfaen"/>
          <w:b/>
          <w:bCs/>
          <w:sz w:val="20"/>
          <w:szCs w:val="20"/>
        </w:rPr>
      </w:pPr>
      <w:r w:rsidRPr="00C93A86">
        <w:rPr>
          <w:rFonts w:ascii="GHEA Grapalat" w:hAnsi="GHEA Grapalat" w:cs="Sylfaen"/>
          <w:sz w:val="20"/>
          <w:szCs w:val="20"/>
        </w:rPr>
        <w:t>8.17</w:t>
      </w:r>
      <w:r>
        <w:rPr>
          <w:rFonts w:ascii="GHEA Grapalat" w:hAnsi="GHEA Grapalat" w:cs="Sylfaen"/>
          <w:sz w:val="20"/>
          <w:szCs w:val="20"/>
        </w:rPr>
        <w:t xml:space="preserve"> </w:t>
      </w:r>
      <w:r w:rsidRPr="00FD7EDF">
        <w:rPr>
          <w:rFonts w:ascii="GHEA Grapalat" w:hAnsi="GHEA Grapalat" w:cs="Sylfaen"/>
          <w:sz w:val="20"/>
          <w:szCs w:val="20"/>
        </w:rPr>
        <w:t xml:space="preserve">Սույն պայմանագրով նախատեսնված Պատվիրատուի իրավունքներն ու պարտականությունները իրականացնում է </w:t>
      </w:r>
      <w:r w:rsidRPr="00435503">
        <w:rPr>
          <w:rFonts w:ascii="GHEA Grapalat" w:hAnsi="GHEA Grapalat" w:cs="Sylfaen"/>
          <w:b/>
          <w:bCs/>
          <w:sz w:val="20"/>
          <w:szCs w:val="20"/>
        </w:rPr>
        <w:t>Երևան</w:t>
      </w:r>
      <w:r>
        <w:rPr>
          <w:rFonts w:ascii="GHEA Grapalat" w:hAnsi="GHEA Grapalat" w:cs="Sylfaen"/>
          <w:b/>
          <w:bCs/>
          <w:sz w:val="20"/>
          <w:szCs w:val="20"/>
        </w:rPr>
        <w:t>ի քաղաքապետարանի աշխատակազմի կոմունալ տնտեսության վարչությունը</w:t>
      </w:r>
      <w:r w:rsidRPr="00FD7EDF">
        <w:rPr>
          <w:rFonts w:ascii="GHEA Grapalat" w:hAnsi="GHEA Grapalat" w:cs="Sylfaen"/>
          <w:b/>
          <w:bCs/>
          <w:sz w:val="20"/>
          <w:szCs w:val="20"/>
        </w:rPr>
        <w:t>:</w:t>
      </w:r>
    </w:p>
    <w:p w14:paraId="1CE12FE8" w14:textId="77777777" w:rsidR="00560BB1" w:rsidRPr="00FD7EDF" w:rsidRDefault="00560BB1" w:rsidP="00C93A86">
      <w:pPr>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5823DE">
      <w:pPr>
        <w:ind w:firstLine="567"/>
        <w:jc w:val="center"/>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5823DE">
      <w:pPr>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25394D">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0B650ED" w:rsidR="00352063" w:rsidRDefault="00A04CE5" w:rsidP="00F02279">
      <w:pPr>
        <w:jc w:val="center"/>
        <w:rPr>
          <w:rFonts w:ascii="GHEA Grapalat" w:hAnsi="GHEA Grapalat" w:cs="Sylfaen"/>
          <w:b/>
          <w:sz w:val="22"/>
          <w:szCs w:val="22"/>
        </w:rPr>
      </w:pPr>
      <w:r w:rsidRPr="00A04CE5">
        <w:rPr>
          <w:rFonts w:ascii="GHEA Grapalat" w:hAnsi="GHEA Grapalat" w:cs="Sylfaen"/>
          <w:b/>
          <w:sz w:val="22"/>
          <w:szCs w:val="22"/>
        </w:rPr>
        <w:t>ՏԵԽՆԻԿԱԿԱՆ ԱՌԱՋԱԴՐԱՆՔ</w:t>
      </w:r>
    </w:p>
    <w:p w14:paraId="2E864814" w14:textId="77777777" w:rsidR="00A04CE5" w:rsidRDefault="00A04CE5" w:rsidP="00F02279">
      <w:pPr>
        <w:jc w:val="center"/>
        <w:rPr>
          <w:rFonts w:ascii="GHEA Grapalat" w:hAnsi="GHEA Grapalat" w:cs="Sylfaen"/>
          <w:b/>
          <w:sz w:val="22"/>
          <w:szCs w:val="22"/>
        </w:rPr>
      </w:pPr>
    </w:p>
    <w:p w14:paraId="20E2EA0B" w14:textId="5BAF1C7E" w:rsidR="0025394D" w:rsidRPr="00764A10" w:rsidRDefault="0025394D" w:rsidP="0025394D">
      <w:pPr>
        <w:jc w:val="both"/>
        <w:rPr>
          <w:rFonts w:ascii="GHEA Grapalat" w:hAnsi="GHEA Grapalat" w:cs="Sylfaen"/>
          <w:b/>
          <w:bCs/>
          <w:sz w:val="20"/>
          <w:szCs w:val="20"/>
        </w:rPr>
      </w:pPr>
      <w:r w:rsidRPr="00764A10">
        <w:rPr>
          <w:rFonts w:ascii="GHEA Grapalat" w:hAnsi="GHEA Grapalat" w:cs="Sylfaen"/>
          <w:b/>
          <w:bCs/>
          <w:sz w:val="20"/>
          <w:szCs w:val="20"/>
        </w:rPr>
        <w:t xml:space="preserve">Պետք է իրականացվեն </w:t>
      </w:r>
      <w:r w:rsidR="0053257E" w:rsidRPr="00764A10">
        <w:rPr>
          <w:rFonts w:ascii="GHEA Grapalat" w:hAnsi="GHEA Grapalat" w:cs="Sylfaen"/>
          <w:b/>
          <w:bCs/>
          <w:sz w:val="20"/>
          <w:szCs w:val="20"/>
        </w:rPr>
        <w:t>Երևան քաղաքի տարածքում դիտահորերի նիշերի կարգաբերման աշխատանքներ</w:t>
      </w:r>
      <w:r w:rsidRPr="00764A10">
        <w:rPr>
          <w:rFonts w:ascii="GHEA Grapalat" w:hAnsi="GHEA Grapalat" w:cs="Sylfaen"/>
          <w:b/>
          <w:bCs/>
          <w:sz w:val="20"/>
          <w:szCs w:val="20"/>
        </w:rPr>
        <w:t>:</w:t>
      </w:r>
    </w:p>
    <w:p w14:paraId="3C396E81" w14:textId="77777777" w:rsidR="0025394D" w:rsidRPr="0025394D" w:rsidRDefault="0025394D" w:rsidP="0025394D">
      <w:pPr>
        <w:jc w:val="both"/>
        <w:rPr>
          <w:rFonts w:ascii="GHEA Grapalat" w:hAnsi="GHEA Grapalat" w:cs="Sylfaen"/>
          <w:sz w:val="20"/>
          <w:szCs w:val="20"/>
        </w:rPr>
      </w:pPr>
      <w:r w:rsidRPr="0025394D">
        <w:rPr>
          <w:rFonts w:ascii="GHEA Grapalat" w:hAnsi="GHEA Grapalat" w:cs="Sylfaen"/>
          <w:sz w:val="20"/>
          <w:szCs w:val="20"/>
        </w:rPr>
        <w:t>Այն դիտահորում, որտեղ դիտահորի կափարիչի և դիտահորի շրջանակի միջև առկա է միջև 8 միլիմետրը գերազանցող բարձրությունների տարբերություն, անհրաժեշտ է կատարել նիշերի կարգավորման աշխատանքներ:</w:t>
      </w:r>
    </w:p>
    <w:p w14:paraId="025121C9" w14:textId="77777777" w:rsidR="0025394D" w:rsidRPr="0025394D" w:rsidRDefault="0025394D" w:rsidP="0025394D">
      <w:pPr>
        <w:jc w:val="both"/>
        <w:rPr>
          <w:rFonts w:ascii="GHEA Grapalat" w:hAnsi="GHEA Grapalat" w:cs="Sylfaen"/>
          <w:sz w:val="20"/>
          <w:szCs w:val="20"/>
        </w:rPr>
      </w:pPr>
      <w:r w:rsidRPr="0025394D">
        <w:rPr>
          <w:rFonts w:ascii="GHEA Grapalat" w:hAnsi="GHEA Grapalat" w:cs="Sylfaen"/>
          <w:sz w:val="20"/>
          <w:szCs w:val="20"/>
        </w:rPr>
        <w:t>Դիտահորի կափարիչի տակ հարկավոր է տեղադրել երկաթե շրջանակ, որն ամրացնելու համար անհրաժեշտ է՝</w:t>
      </w:r>
    </w:p>
    <w:p w14:paraId="7D89C41A" w14:textId="77777777" w:rsidR="0025394D" w:rsidRPr="0025394D" w:rsidRDefault="0025394D" w:rsidP="003253B4">
      <w:pPr>
        <w:numPr>
          <w:ilvl w:val="0"/>
          <w:numId w:val="13"/>
        </w:numPr>
        <w:ind w:left="180" w:hanging="180"/>
        <w:jc w:val="both"/>
        <w:rPr>
          <w:rFonts w:ascii="GHEA Grapalat" w:hAnsi="GHEA Grapalat" w:cs="Sylfaen"/>
          <w:sz w:val="20"/>
          <w:szCs w:val="20"/>
        </w:rPr>
      </w:pPr>
      <w:r w:rsidRPr="0025394D">
        <w:rPr>
          <w:rFonts w:ascii="GHEA Grapalat" w:hAnsi="GHEA Grapalat" w:cs="Sylfaen"/>
          <w:sz w:val="20"/>
          <w:szCs w:val="20"/>
        </w:rPr>
        <w:t>Դիտահորի շրջանակի մեջ փորել 6 անցքեր, յուրաքանչյուր 4 կամ ավել սանտիմետր խորությամբ</w:t>
      </w:r>
    </w:p>
    <w:p w14:paraId="29352078" w14:textId="77777777" w:rsidR="0025394D" w:rsidRPr="0025394D" w:rsidRDefault="0025394D" w:rsidP="003253B4">
      <w:pPr>
        <w:numPr>
          <w:ilvl w:val="0"/>
          <w:numId w:val="13"/>
        </w:numPr>
        <w:ind w:left="180" w:hanging="180"/>
        <w:jc w:val="both"/>
        <w:rPr>
          <w:rFonts w:ascii="GHEA Grapalat" w:hAnsi="GHEA Grapalat" w:cs="Sylfaen"/>
          <w:sz w:val="20"/>
          <w:szCs w:val="20"/>
        </w:rPr>
      </w:pPr>
      <w:r w:rsidRPr="0025394D">
        <w:rPr>
          <w:rFonts w:ascii="GHEA Grapalat" w:hAnsi="GHEA Grapalat" w:cs="Sylfaen"/>
          <w:sz w:val="20"/>
          <w:szCs w:val="20"/>
        </w:rPr>
        <w:t>Անցքերում մեխել A500 դասի 12 մմ հաստության պողպատե ամրաններ 8 կամ ավել սանտիմետր երկարությամբ,</w:t>
      </w:r>
    </w:p>
    <w:p w14:paraId="762B7248" w14:textId="77777777" w:rsidR="0025394D" w:rsidRPr="0025394D" w:rsidRDefault="0025394D" w:rsidP="003253B4">
      <w:pPr>
        <w:numPr>
          <w:ilvl w:val="0"/>
          <w:numId w:val="13"/>
        </w:numPr>
        <w:tabs>
          <w:tab w:val="left" w:pos="180"/>
        </w:tabs>
        <w:ind w:left="0" w:firstLine="0"/>
        <w:jc w:val="both"/>
        <w:rPr>
          <w:rFonts w:ascii="GHEA Grapalat" w:hAnsi="GHEA Grapalat" w:cs="Sylfaen"/>
          <w:sz w:val="20"/>
          <w:szCs w:val="20"/>
        </w:rPr>
      </w:pPr>
      <w:r w:rsidRPr="0025394D">
        <w:rPr>
          <w:rFonts w:ascii="GHEA Grapalat" w:hAnsi="GHEA Grapalat" w:cs="Sylfaen"/>
          <w:sz w:val="20"/>
          <w:szCs w:val="20"/>
        </w:rPr>
        <w:t>Երկաթե ուղղանկյուն ձողից (ոչ սնամեջ) պատրաստած 580-700 մմ տրամագծով և 8-20մմ հաստության շրջանակը հարկավոր է տեղադրել ամրանների վրա և զոդել դրանց:</w:t>
      </w:r>
    </w:p>
    <w:p w14:paraId="64EA549E" w14:textId="33F70F29" w:rsidR="0025394D" w:rsidRPr="0025394D" w:rsidRDefault="0025394D" w:rsidP="0025394D">
      <w:pPr>
        <w:jc w:val="both"/>
        <w:rPr>
          <w:rFonts w:ascii="GHEA Grapalat" w:hAnsi="GHEA Grapalat" w:cs="Sylfaen"/>
          <w:sz w:val="20"/>
          <w:szCs w:val="20"/>
        </w:rPr>
      </w:pPr>
      <w:r w:rsidRPr="0025394D">
        <w:rPr>
          <w:rFonts w:ascii="GHEA Grapalat" w:hAnsi="GHEA Grapalat" w:cs="Sylfaen"/>
          <w:sz w:val="20"/>
          <w:szCs w:val="20"/>
        </w:rPr>
        <w:t>Այն դիտահորում, որտեղ դիտահորի կափարիչը մաշվելու արդյունքում բարակել է կամ ունի ճաքեր կամ ջարդված հատվածներ, անհրաժեշտ է փոխել նոր թուջե դիտահորի կափարիչով (580-700մմ տրամագծով), այնուհետև անհրաժեշտության դեպքում կատարել նիշերի կարգավորման աշխատանքներ:</w:t>
      </w:r>
    </w:p>
    <w:p w14:paraId="4D0E61B1" w14:textId="280D7555" w:rsidR="0025394D" w:rsidRPr="0025394D" w:rsidRDefault="0025394D" w:rsidP="0025394D">
      <w:pPr>
        <w:jc w:val="both"/>
        <w:rPr>
          <w:rFonts w:ascii="GHEA Grapalat" w:hAnsi="GHEA Grapalat" w:cs="Sylfaen"/>
          <w:sz w:val="20"/>
          <w:szCs w:val="20"/>
        </w:rPr>
      </w:pPr>
      <w:r w:rsidRPr="0025394D">
        <w:rPr>
          <w:rFonts w:ascii="GHEA Grapalat" w:hAnsi="GHEA Grapalat" w:cs="Sylfaen"/>
          <w:sz w:val="20"/>
          <w:szCs w:val="20"/>
        </w:rPr>
        <w:t>Աշխատուժ՝ բանվոր, զոդող:</w:t>
      </w:r>
    </w:p>
    <w:p w14:paraId="3BC6A096" w14:textId="767957A9" w:rsidR="0025394D" w:rsidRPr="0025394D" w:rsidRDefault="0025394D" w:rsidP="0025394D">
      <w:pPr>
        <w:jc w:val="both"/>
        <w:rPr>
          <w:rFonts w:ascii="GHEA Grapalat" w:hAnsi="GHEA Grapalat" w:cs="Sylfaen"/>
          <w:sz w:val="20"/>
          <w:szCs w:val="20"/>
        </w:rPr>
      </w:pPr>
      <w:r w:rsidRPr="0025394D">
        <w:rPr>
          <w:rFonts w:ascii="GHEA Grapalat" w:hAnsi="GHEA Grapalat" w:cs="Sylfaen"/>
          <w:sz w:val="20"/>
          <w:szCs w:val="20"/>
        </w:rPr>
        <w:t>Պատվիրատուն կարող է պահանջել վերը նշված բոլոր աշխատանքների իրականացում մինչև 17,5 մլն դրամի չափով:</w:t>
      </w:r>
    </w:p>
    <w:p w14:paraId="4E0B79CD" w14:textId="77777777" w:rsidR="0025394D" w:rsidRPr="0025394D" w:rsidRDefault="0025394D" w:rsidP="0025394D">
      <w:pPr>
        <w:jc w:val="both"/>
        <w:rPr>
          <w:rFonts w:ascii="GHEA Grapalat" w:hAnsi="GHEA Grapalat" w:cs="Sylfaen"/>
          <w:sz w:val="20"/>
          <w:szCs w:val="20"/>
        </w:rPr>
      </w:pPr>
      <w:r w:rsidRPr="0025394D">
        <w:rPr>
          <w:rFonts w:ascii="GHEA Grapalat" w:hAnsi="GHEA Grapalat" w:cs="Sylfaen"/>
          <w:sz w:val="20"/>
          <w:szCs w:val="20"/>
        </w:rPr>
        <w:t>Աշխատանքների ավարտից հետո Կաալառու կազմակերպությունը կրում է 1 տարվա երաշխիքային պարտավորություն:</w:t>
      </w:r>
    </w:p>
    <w:p w14:paraId="294C891D" w14:textId="77777777" w:rsidR="0025394D" w:rsidRPr="0025394D" w:rsidRDefault="0025394D" w:rsidP="0025394D">
      <w:pPr>
        <w:jc w:val="both"/>
        <w:rPr>
          <w:rFonts w:ascii="GHEA Grapalat" w:hAnsi="GHEA Grapalat" w:cs="Sylfaen"/>
          <w:sz w:val="20"/>
          <w:szCs w:val="20"/>
        </w:rPr>
      </w:pPr>
      <w:r w:rsidRPr="0025394D">
        <w:rPr>
          <w:rFonts w:ascii="GHEA Grapalat" w:hAnsi="GHEA Grapalat" w:cs="Sylfaen"/>
          <w:sz w:val="20"/>
          <w:szCs w:val="20"/>
        </w:rPr>
        <w:t>Նշված աշխատանքները պետք է իրականացվեն Երևանի քաղաքապետարանի աշխատակազմի կոմունալ տնտեսության վարչության կողմից տրվող պատվեր առաջադրանքի հիման վրա:</w:t>
      </w:r>
    </w:p>
    <w:p w14:paraId="7834D6A1" w14:textId="77777777" w:rsidR="0025394D" w:rsidRPr="0025394D" w:rsidRDefault="0025394D" w:rsidP="0025394D">
      <w:pPr>
        <w:jc w:val="both"/>
        <w:rPr>
          <w:rFonts w:ascii="GHEA Grapalat" w:hAnsi="GHEA Grapalat" w:cs="Sylfaen"/>
          <w:sz w:val="20"/>
          <w:szCs w:val="20"/>
        </w:rPr>
      </w:pPr>
      <w:r w:rsidRPr="0025394D">
        <w:rPr>
          <w:rFonts w:ascii="GHEA Grapalat" w:hAnsi="GHEA Grapalat" w:cs="Sylfaen"/>
          <w:sz w:val="20"/>
          <w:szCs w:val="20"/>
        </w:rPr>
        <w:t>Պահանջվող աշխատանքներին պետք է անմիջապես արձագանքել, անկախ օրից, ինչպես նաև յուրաքանչյուր դիտահորի նորոգման աշխատանքներն ավարտել առավելագույնը 1 օրյա ժամկետում:</w:t>
      </w:r>
      <w:r w:rsidRPr="0025394D">
        <w:rPr>
          <w:rFonts w:ascii="GHEA Grapalat" w:hAnsi="GHEA Grapalat" w:cs="Sylfaen"/>
          <w:sz w:val="20"/>
          <w:szCs w:val="20"/>
        </w:rPr>
        <w:br/>
        <w:t>Շաբաթական նորոգել առնվազն 30 դիտահոր:</w:t>
      </w:r>
    </w:p>
    <w:p w14:paraId="2A29B6CE" w14:textId="1E1AC811" w:rsidR="00A04CE5" w:rsidRPr="0025394D" w:rsidRDefault="0025394D" w:rsidP="0025394D">
      <w:pPr>
        <w:jc w:val="both"/>
        <w:rPr>
          <w:rFonts w:ascii="GHEA Grapalat" w:hAnsi="GHEA Grapalat" w:cs="Sylfaen"/>
          <w:sz w:val="20"/>
          <w:szCs w:val="20"/>
        </w:rPr>
      </w:pPr>
      <w:r w:rsidRPr="0025394D">
        <w:rPr>
          <w:rFonts w:ascii="GHEA Grapalat" w:hAnsi="GHEA Grapalat" w:cs="Sylfaen"/>
          <w:sz w:val="20"/>
          <w:szCs w:val="20"/>
        </w:rPr>
        <w:t>Կապալառուն պարտավոր է տրամադրել 2 հեռախոսահամար՝ շուրջօրյա փոխադարձ կապն ապահովելու համար:</w:t>
      </w:r>
    </w:p>
    <w:p w14:paraId="24AD9C98" w14:textId="77777777" w:rsidR="00A04CE5" w:rsidRPr="00A04CE5" w:rsidRDefault="00A04CE5" w:rsidP="00F02279">
      <w:pPr>
        <w:jc w:val="center"/>
        <w:rPr>
          <w:rFonts w:ascii="GHEA Grapalat" w:hAnsi="GHEA Grapalat" w:cs="Sylfaen"/>
          <w:b/>
          <w:sz w:val="22"/>
          <w:szCs w:val="22"/>
        </w:rPr>
      </w:pPr>
    </w:p>
    <w:p w14:paraId="2F77C428" w14:textId="0F01E76F" w:rsidR="004A40A4" w:rsidRPr="00A04CE5" w:rsidRDefault="007F238C" w:rsidP="00984472">
      <w:pPr>
        <w:jc w:val="center"/>
        <w:rPr>
          <w:rFonts w:ascii="GHEA Grapalat" w:hAnsi="GHEA Grapalat"/>
          <w:i/>
          <w:sz w:val="22"/>
          <w:szCs w:val="22"/>
        </w:rPr>
      </w:pPr>
      <w:r w:rsidRPr="00A04CE5">
        <w:rPr>
          <w:rFonts w:ascii="GHEA Grapalat" w:hAnsi="GHEA Grapalat" w:cs="Sylfaen"/>
          <w:b/>
          <w:sz w:val="22"/>
          <w:szCs w:val="22"/>
        </w:rPr>
        <w:t>ԾԱՎԱԼԱԹԵՐԹ-ՆԱԽԱՀԱՇԻՎ</w:t>
      </w:r>
      <w:r w:rsidR="00F0009E" w:rsidRPr="00A04CE5">
        <w:rPr>
          <w:rFonts w:ascii="GHEA Grapalat" w:hAnsi="GHEA Grapalat" w:cs="Sylfaen"/>
          <w:b/>
          <w:sz w:val="22"/>
          <w:szCs w:val="22"/>
        </w:rPr>
        <w:t>*</w:t>
      </w:r>
    </w:p>
    <w:p w14:paraId="66449538" w14:textId="0181BCDE" w:rsidR="00BB0761" w:rsidRPr="0032191C" w:rsidRDefault="00BB0761" w:rsidP="00D27BDE">
      <w:pPr>
        <w:tabs>
          <w:tab w:val="left" w:pos="4305"/>
        </w:tabs>
        <w:ind w:right="-421"/>
        <w:jc w:val="center"/>
        <w:rPr>
          <w:rFonts w:ascii="GHEA Grapalat" w:hAnsi="GHEA Grapalat"/>
          <w:b/>
          <w:bCs/>
          <w:sz w:val="12"/>
          <w:szCs w:val="12"/>
        </w:rPr>
      </w:pPr>
    </w:p>
    <w:p w14:paraId="0D5774EC" w14:textId="571FBAF8" w:rsidR="0032191C" w:rsidRPr="0032191C" w:rsidRDefault="0053257E" w:rsidP="0032191C">
      <w:pPr>
        <w:jc w:val="center"/>
        <w:rPr>
          <w:rFonts w:ascii="GHEA Grapalat" w:hAnsi="GHEA Grapalat" w:cs="Sylfaen"/>
          <w:b/>
          <w:sz w:val="22"/>
          <w:szCs w:val="22"/>
        </w:rPr>
      </w:pPr>
      <w:r>
        <w:rPr>
          <w:rFonts w:ascii="GHEA Grapalat" w:hAnsi="GHEA Grapalat" w:cs="Sylfaen"/>
          <w:b/>
          <w:sz w:val="22"/>
          <w:szCs w:val="22"/>
        </w:rPr>
        <w:t>Երևան քաղաքի տարածքում դիտահորերի նիշերի կարգաբերման աշխատանքներ</w:t>
      </w:r>
      <w:r w:rsidR="0032191C" w:rsidRPr="0032191C">
        <w:rPr>
          <w:rFonts w:ascii="GHEA Grapalat" w:hAnsi="GHEA Grapalat" w:cs="Sylfaen"/>
          <w:b/>
          <w:sz w:val="22"/>
          <w:szCs w:val="22"/>
        </w:rPr>
        <w:t xml:space="preserve">ի </w:t>
      </w:r>
    </w:p>
    <w:p w14:paraId="07D054AA" w14:textId="77777777" w:rsidR="003C45C8" w:rsidRDefault="003C45C8" w:rsidP="003C45C8">
      <w:pPr>
        <w:jc w:val="both"/>
        <w:rPr>
          <w:rFonts w:ascii="GHEA Grapalat" w:hAnsi="GHEA Grapalat" w:cs="Calibri"/>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0"/>
        <w:gridCol w:w="3595"/>
        <w:gridCol w:w="1085"/>
        <w:gridCol w:w="1011"/>
        <w:gridCol w:w="2044"/>
        <w:gridCol w:w="2037"/>
      </w:tblGrid>
      <w:tr w:rsidR="0032191C" w:rsidRPr="0032191C" w14:paraId="6678B82F" w14:textId="77777777" w:rsidTr="005823DE">
        <w:trPr>
          <w:trHeight w:val="20"/>
          <w:jc w:val="center"/>
        </w:trPr>
        <w:tc>
          <w:tcPr>
            <w:tcW w:w="360" w:type="dxa"/>
            <w:tcBorders>
              <w:top w:val="single" w:sz="4" w:space="0" w:color="000000"/>
              <w:left w:val="single" w:sz="4" w:space="0" w:color="000000"/>
              <w:bottom w:val="single" w:sz="4" w:space="0" w:color="auto"/>
              <w:right w:val="single" w:sz="4" w:space="0" w:color="000000"/>
            </w:tcBorders>
            <w:vAlign w:val="center"/>
          </w:tcPr>
          <w:p w14:paraId="509E3764" w14:textId="77777777" w:rsidR="0032191C" w:rsidRPr="0032191C" w:rsidRDefault="0032191C" w:rsidP="0032191C">
            <w:pPr>
              <w:jc w:val="center"/>
              <w:rPr>
                <w:rFonts w:ascii="GHEA Grapalat" w:hAnsi="GHEA Grapalat" w:cs="Calibri"/>
                <w:b/>
                <w:bCs/>
                <w:sz w:val="18"/>
                <w:szCs w:val="18"/>
                <w:lang w:val="pt-BR"/>
              </w:rPr>
            </w:pPr>
          </w:p>
        </w:tc>
        <w:tc>
          <w:tcPr>
            <w:tcW w:w="3595" w:type="dxa"/>
            <w:tcBorders>
              <w:top w:val="single" w:sz="4" w:space="0" w:color="000000"/>
              <w:left w:val="single" w:sz="4" w:space="0" w:color="000000"/>
              <w:bottom w:val="single" w:sz="4" w:space="0" w:color="auto"/>
              <w:right w:val="single" w:sz="4" w:space="0" w:color="000000"/>
            </w:tcBorders>
            <w:vAlign w:val="center"/>
          </w:tcPr>
          <w:p w14:paraId="60BFE77E" w14:textId="77777777" w:rsidR="0032191C" w:rsidRPr="0032191C" w:rsidRDefault="0032191C" w:rsidP="0032191C">
            <w:pPr>
              <w:jc w:val="center"/>
              <w:rPr>
                <w:rFonts w:ascii="GHEA Grapalat" w:hAnsi="GHEA Grapalat" w:cs="Calibri"/>
                <w:b/>
                <w:bCs/>
                <w:sz w:val="18"/>
                <w:szCs w:val="18"/>
                <w:lang w:val="pt-BR"/>
              </w:rPr>
            </w:pPr>
          </w:p>
          <w:p w14:paraId="3D20C9C1" w14:textId="77777777" w:rsidR="0032191C" w:rsidRPr="0032191C" w:rsidRDefault="0032191C" w:rsidP="0032191C">
            <w:pPr>
              <w:jc w:val="center"/>
              <w:rPr>
                <w:rFonts w:ascii="GHEA Grapalat" w:hAnsi="GHEA Grapalat" w:cs="Calibri"/>
                <w:b/>
                <w:bCs/>
                <w:sz w:val="18"/>
                <w:szCs w:val="18"/>
                <w:lang w:val="en-US"/>
              </w:rPr>
            </w:pPr>
            <w:r w:rsidRPr="0032191C">
              <w:rPr>
                <w:rFonts w:ascii="GHEA Grapalat" w:hAnsi="GHEA Grapalat" w:cs="Calibri"/>
                <w:b/>
                <w:bCs/>
                <w:sz w:val="18"/>
                <w:szCs w:val="18"/>
                <w:lang w:val="en-US"/>
              </w:rPr>
              <w:t xml:space="preserve">Աշխատանքի </w:t>
            </w:r>
            <w:proofErr w:type="spellStart"/>
            <w:r w:rsidRPr="0032191C">
              <w:rPr>
                <w:rFonts w:ascii="GHEA Grapalat" w:hAnsi="GHEA Grapalat" w:cs="Calibri"/>
                <w:b/>
                <w:bCs/>
                <w:sz w:val="18"/>
                <w:szCs w:val="18"/>
                <w:lang w:val="en-US"/>
              </w:rPr>
              <w:t>անվանումը</w:t>
            </w:r>
            <w:proofErr w:type="spellEnd"/>
          </w:p>
        </w:tc>
        <w:tc>
          <w:tcPr>
            <w:tcW w:w="1085" w:type="dxa"/>
            <w:tcBorders>
              <w:top w:val="single" w:sz="4" w:space="0" w:color="000000"/>
              <w:left w:val="single" w:sz="4" w:space="0" w:color="000000"/>
              <w:bottom w:val="single" w:sz="4" w:space="0" w:color="auto"/>
              <w:right w:val="single" w:sz="4" w:space="0" w:color="000000"/>
            </w:tcBorders>
            <w:vAlign w:val="center"/>
          </w:tcPr>
          <w:p w14:paraId="2DE8CA0E" w14:textId="77777777" w:rsidR="0032191C" w:rsidRPr="0032191C" w:rsidRDefault="0032191C" w:rsidP="0032191C">
            <w:pPr>
              <w:jc w:val="center"/>
              <w:rPr>
                <w:rFonts w:ascii="GHEA Grapalat" w:hAnsi="GHEA Grapalat" w:cs="Calibri"/>
                <w:b/>
                <w:bCs/>
                <w:sz w:val="18"/>
                <w:szCs w:val="18"/>
                <w:lang w:val="en-US"/>
              </w:rPr>
            </w:pPr>
          </w:p>
          <w:p w14:paraId="569C45DD" w14:textId="77777777" w:rsidR="0032191C" w:rsidRPr="0032191C" w:rsidRDefault="0032191C" w:rsidP="0032191C">
            <w:pPr>
              <w:jc w:val="center"/>
              <w:rPr>
                <w:rFonts w:ascii="GHEA Grapalat" w:hAnsi="GHEA Grapalat" w:cs="Calibri"/>
                <w:b/>
                <w:bCs/>
                <w:sz w:val="18"/>
                <w:szCs w:val="18"/>
                <w:lang w:val="en-US"/>
              </w:rPr>
            </w:pPr>
            <w:proofErr w:type="spellStart"/>
            <w:r w:rsidRPr="0032191C">
              <w:rPr>
                <w:rFonts w:ascii="GHEA Grapalat" w:hAnsi="GHEA Grapalat" w:cs="Calibri"/>
                <w:b/>
                <w:bCs/>
                <w:sz w:val="18"/>
                <w:szCs w:val="18"/>
                <w:lang w:val="en-US"/>
              </w:rPr>
              <w:t>Չափման</w:t>
            </w:r>
            <w:proofErr w:type="spellEnd"/>
            <w:r w:rsidRPr="0032191C">
              <w:rPr>
                <w:rFonts w:ascii="GHEA Grapalat" w:hAnsi="GHEA Grapalat" w:cs="Calibri"/>
                <w:b/>
                <w:bCs/>
                <w:sz w:val="18"/>
                <w:szCs w:val="18"/>
                <w:lang w:val="en-US"/>
              </w:rPr>
              <w:t xml:space="preserve"> </w:t>
            </w:r>
            <w:proofErr w:type="spellStart"/>
            <w:r w:rsidRPr="0032191C">
              <w:rPr>
                <w:rFonts w:ascii="GHEA Grapalat" w:hAnsi="GHEA Grapalat" w:cs="Calibri"/>
                <w:b/>
                <w:bCs/>
                <w:sz w:val="18"/>
                <w:szCs w:val="18"/>
                <w:lang w:val="en-US"/>
              </w:rPr>
              <w:t>միավորը</w:t>
            </w:r>
            <w:proofErr w:type="spellEnd"/>
          </w:p>
        </w:tc>
        <w:tc>
          <w:tcPr>
            <w:tcW w:w="1011" w:type="dxa"/>
            <w:tcBorders>
              <w:top w:val="single" w:sz="4" w:space="0" w:color="000000"/>
              <w:left w:val="single" w:sz="4" w:space="0" w:color="000000"/>
              <w:bottom w:val="single" w:sz="4" w:space="0" w:color="auto"/>
              <w:right w:val="single" w:sz="4" w:space="0" w:color="000000"/>
            </w:tcBorders>
            <w:vAlign w:val="center"/>
          </w:tcPr>
          <w:p w14:paraId="443113C4" w14:textId="77777777" w:rsidR="0032191C" w:rsidRPr="0032191C" w:rsidRDefault="0032191C" w:rsidP="0032191C">
            <w:pPr>
              <w:jc w:val="center"/>
              <w:rPr>
                <w:rFonts w:ascii="GHEA Grapalat" w:hAnsi="GHEA Grapalat" w:cs="Calibri"/>
                <w:b/>
                <w:bCs/>
                <w:sz w:val="18"/>
                <w:szCs w:val="18"/>
                <w:lang w:val="en-US"/>
              </w:rPr>
            </w:pPr>
          </w:p>
          <w:p w14:paraId="29D00FEF" w14:textId="77777777" w:rsidR="0032191C" w:rsidRPr="0032191C" w:rsidRDefault="0032191C" w:rsidP="0032191C">
            <w:pPr>
              <w:jc w:val="center"/>
              <w:rPr>
                <w:rFonts w:ascii="GHEA Grapalat" w:hAnsi="GHEA Grapalat" w:cs="Calibri"/>
                <w:b/>
                <w:bCs/>
                <w:sz w:val="18"/>
                <w:szCs w:val="18"/>
                <w:lang w:val="en-US"/>
              </w:rPr>
            </w:pPr>
            <w:proofErr w:type="spellStart"/>
            <w:r w:rsidRPr="0032191C">
              <w:rPr>
                <w:rFonts w:ascii="GHEA Grapalat" w:hAnsi="GHEA Grapalat" w:cs="Calibri"/>
                <w:b/>
                <w:bCs/>
                <w:sz w:val="18"/>
                <w:szCs w:val="18"/>
                <w:lang w:val="en-US"/>
              </w:rPr>
              <w:t>Ծավալը</w:t>
            </w:r>
            <w:proofErr w:type="spellEnd"/>
          </w:p>
        </w:tc>
        <w:tc>
          <w:tcPr>
            <w:tcW w:w="2044" w:type="dxa"/>
            <w:tcBorders>
              <w:top w:val="single" w:sz="4" w:space="0" w:color="000000"/>
              <w:left w:val="single" w:sz="4" w:space="0" w:color="000000"/>
              <w:bottom w:val="single" w:sz="4" w:space="0" w:color="auto"/>
              <w:right w:val="single" w:sz="4" w:space="0" w:color="000000"/>
            </w:tcBorders>
            <w:vAlign w:val="center"/>
          </w:tcPr>
          <w:p w14:paraId="2E001379" w14:textId="271A6EDA" w:rsidR="0032191C" w:rsidRPr="0032191C" w:rsidRDefault="0032191C" w:rsidP="0032191C">
            <w:pPr>
              <w:jc w:val="center"/>
              <w:rPr>
                <w:rFonts w:ascii="GHEA Grapalat" w:hAnsi="GHEA Grapalat" w:cs="Calibri"/>
                <w:b/>
                <w:bCs/>
                <w:sz w:val="18"/>
                <w:szCs w:val="18"/>
                <w:lang w:val="en-US"/>
              </w:rPr>
            </w:pPr>
            <w:proofErr w:type="spellStart"/>
            <w:r w:rsidRPr="0032191C">
              <w:rPr>
                <w:rFonts w:ascii="GHEA Grapalat" w:hAnsi="GHEA Grapalat" w:cs="Calibri"/>
                <w:b/>
                <w:bCs/>
                <w:sz w:val="18"/>
                <w:szCs w:val="18"/>
                <w:lang w:val="en-US"/>
              </w:rPr>
              <w:t>Միավորի</w:t>
            </w:r>
            <w:proofErr w:type="spellEnd"/>
            <w:r w:rsidRPr="0032191C">
              <w:rPr>
                <w:rFonts w:ascii="GHEA Grapalat" w:hAnsi="GHEA Grapalat" w:cs="Calibri"/>
                <w:b/>
                <w:bCs/>
                <w:sz w:val="18"/>
                <w:szCs w:val="18"/>
                <w:lang w:val="en-US"/>
              </w:rPr>
              <w:t xml:space="preserve"> </w:t>
            </w:r>
            <w:proofErr w:type="spellStart"/>
            <w:r w:rsidRPr="0032191C">
              <w:rPr>
                <w:rFonts w:ascii="GHEA Grapalat" w:hAnsi="GHEA Grapalat" w:cs="Calibri"/>
                <w:b/>
                <w:bCs/>
                <w:sz w:val="18"/>
                <w:szCs w:val="18"/>
                <w:lang w:val="en-US"/>
              </w:rPr>
              <w:t>առավելագույն</w:t>
            </w:r>
            <w:proofErr w:type="spellEnd"/>
            <w:r w:rsidRPr="0032191C">
              <w:rPr>
                <w:rFonts w:ascii="GHEA Grapalat" w:hAnsi="GHEA Grapalat" w:cs="Calibri"/>
                <w:b/>
                <w:bCs/>
                <w:sz w:val="18"/>
                <w:szCs w:val="18"/>
                <w:lang w:val="en-US"/>
              </w:rPr>
              <w:t xml:space="preserve"> </w:t>
            </w:r>
            <w:proofErr w:type="spellStart"/>
            <w:r w:rsidRPr="0032191C">
              <w:rPr>
                <w:rFonts w:ascii="GHEA Grapalat" w:hAnsi="GHEA Grapalat" w:cs="Calibri"/>
                <w:b/>
                <w:bCs/>
                <w:sz w:val="18"/>
                <w:szCs w:val="18"/>
                <w:lang w:val="en-US"/>
              </w:rPr>
              <w:t>գինը</w:t>
            </w:r>
            <w:proofErr w:type="spellEnd"/>
          </w:p>
          <w:p w14:paraId="68401838" w14:textId="45B05131" w:rsidR="0032191C" w:rsidRPr="0032191C" w:rsidRDefault="0032191C" w:rsidP="00764A10">
            <w:pPr>
              <w:jc w:val="center"/>
              <w:rPr>
                <w:rFonts w:ascii="GHEA Grapalat" w:hAnsi="GHEA Grapalat" w:cs="Calibri"/>
                <w:b/>
                <w:bCs/>
                <w:sz w:val="18"/>
                <w:szCs w:val="18"/>
                <w:lang w:val="en-US"/>
              </w:rPr>
            </w:pPr>
            <w:r w:rsidRPr="0032191C">
              <w:rPr>
                <w:rFonts w:ascii="GHEA Grapalat" w:hAnsi="GHEA Grapalat" w:cs="Calibri"/>
                <w:b/>
                <w:bCs/>
                <w:sz w:val="18"/>
                <w:szCs w:val="18"/>
                <w:lang w:val="en-US"/>
              </w:rPr>
              <w:t xml:space="preserve">ՀՀ </w:t>
            </w:r>
            <w:proofErr w:type="spellStart"/>
            <w:r w:rsidRPr="0032191C">
              <w:rPr>
                <w:rFonts w:ascii="GHEA Grapalat" w:hAnsi="GHEA Grapalat" w:cs="Calibri"/>
                <w:b/>
                <w:bCs/>
                <w:sz w:val="18"/>
                <w:szCs w:val="18"/>
                <w:lang w:val="en-US"/>
              </w:rPr>
              <w:t>դրամ</w:t>
            </w:r>
            <w:proofErr w:type="spellEnd"/>
          </w:p>
        </w:tc>
        <w:tc>
          <w:tcPr>
            <w:tcW w:w="2037" w:type="dxa"/>
            <w:tcBorders>
              <w:top w:val="single" w:sz="4" w:space="0" w:color="000000"/>
              <w:left w:val="single" w:sz="4" w:space="0" w:color="000000"/>
              <w:bottom w:val="single" w:sz="4" w:space="0" w:color="auto"/>
              <w:right w:val="single" w:sz="4" w:space="0" w:color="000000"/>
            </w:tcBorders>
            <w:vAlign w:val="center"/>
            <w:hideMark/>
          </w:tcPr>
          <w:p w14:paraId="7DEE0457" w14:textId="77777777" w:rsidR="0032191C" w:rsidRPr="0032191C" w:rsidRDefault="0032191C" w:rsidP="0032191C">
            <w:pPr>
              <w:jc w:val="center"/>
              <w:rPr>
                <w:rFonts w:ascii="GHEA Grapalat" w:hAnsi="GHEA Grapalat" w:cs="Calibri"/>
                <w:b/>
                <w:bCs/>
                <w:sz w:val="18"/>
                <w:szCs w:val="18"/>
                <w:lang w:val="en-US"/>
              </w:rPr>
            </w:pPr>
            <w:proofErr w:type="spellStart"/>
            <w:r w:rsidRPr="0032191C">
              <w:rPr>
                <w:rFonts w:ascii="GHEA Grapalat" w:hAnsi="GHEA Grapalat" w:cs="Calibri"/>
                <w:b/>
                <w:bCs/>
                <w:sz w:val="18"/>
                <w:szCs w:val="18"/>
                <w:lang w:val="en-US"/>
              </w:rPr>
              <w:t>Միավորի</w:t>
            </w:r>
            <w:proofErr w:type="spellEnd"/>
            <w:r w:rsidRPr="0032191C">
              <w:rPr>
                <w:rFonts w:ascii="GHEA Grapalat" w:hAnsi="GHEA Grapalat" w:cs="Calibri"/>
                <w:b/>
                <w:bCs/>
                <w:sz w:val="18"/>
                <w:szCs w:val="18"/>
                <w:lang w:val="en-US"/>
              </w:rPr>
              <w:t xml:space="preserve"> </w:t>
            </w:r>
            <w:proofErr w:type="spellStart"/>
            <w:r w:rsidRPr="0032191C">
              <w:rPr>
                <w:rFonts w:ascii="GHEA Grapalat" w:hAnsi="GHEA Grapalat" w:cs="Calibri"/>
                <w:b/>
                <w:bCs/>
                <w:sz w:val="18"/>
                <w:szCs w:val="18"/>
                <w:lang w:val="en-US"/>
              </w:rPr>
              <w:t>առավելագույն</w:t>
            </w:r>
            <w:proofErr w:type="spellEnd"/>
            <w:r w:rsidRPr="0032191C">
              <w:rPr>
                <w:rFonts w:ascii="GHEA Grapalat" w:hAnsi="GHEA Grapalat" w:cs="Calibri"/>
                <w:b/>
                <w:bCs/>
                <w:sz w:val="18"/>
                <w:szCs w:val="18"/>
                <w:lang w:val="en-US"/>
              </w:rPr>
              <w:t xml:space="preserve"> </w:t>
            </w:r>
            <w:proofErr w:type="spellStart"/>
            <w:r w:rsidRPr="0032191C">
              <w:rPr>
                <w:rFonts w:ascii="GHEA Grapalat" w:hAnsi="GHEA Grapalat" w:cs="Calibri"/>
                <w:b/>
                <w:bCs/>
                <w:sz w:val="18"/>
                <w:szCs w:val="18"/>
                <w:lang w:val="en-US"/>
              </w:rPr>
              <w:t>գինը</w:t>
            </w:r>
            <w:proofErr w:type="spellEnd"/>
          </w:p>
          <w:p w14:paraId="2F29824E" w14:textId="77777777" w:rsidR="0032191C" w:rsidRPr="0032191C" w:rsidRDefault="0032191C" w:rsidP="0032191C">
            <w:pPr>
              <w:jc w:val="center"/>
              <w:rPr>
                <w:rFonts w:ascii="GHEA Grapalat" w:hAnsi="GHEA Grapalat" w:cs="Calibri"/>
                <w:b/>
                <w:bCs/>
                <w:sz w:val="18"/>
                <w:szCs w:val="18"/>
              </w:rPr>
            </w:pPr>
            <w:r w:rsidRPr="0032191C">
              <w:rPr>
                <w:rFonts w:ascii="GHEA Grapalat" w:hAnsi="GHEA Grapalat" w:cs="Calibri"/>
                <w:b/>
                <w:bCs/>
                <w:sz w:val="18"/>
                <w:szCs w:val="18"/>
              </w:rPr>
              <w:t>Տոկոսային արտահայտությամբ</w:t>
            </w:r>
          </w:p>
        </w:tc>
      </w:tr>
      <w:tr w:rsidR="0032191C" w:rsidRPr="0032191C" w14:paraId="565C7E71" w14:textId="77777777" w:rsidTr="005823DE">
        <w:trPr>
          <w:trHeight w:val="20"/>
          <w:jc w:val="center"/>
        </w:trPr>
        <w:tc>
          <w:tcPr>
            <w:tcW w:w="360" w:type="dxa"/>
            <w:tcBorders>
              <w:top w:val="single" w:sz="4" w:space="0" w:color="auto"/>
              <w:left w:val="single" w:sz="4" w:space="0" w:color="auto"/>
              <w:bottom w:val="single" w:sz="4" w:space="0" w:color="auto"/>
              <w:right w:val="single" w:sz="4" w:space="0" w:color="auto"/>
            </w:tcBorders>
            <w:vAlign w:val="center"/>
            <w:hideMark/>
          </w:tcPr>
          <w:p w14:paraId="403ED8B6" w14:textId="77777777" w:rsidR="0032191C" w:rsidRPr="0032191C" w:rsidRDefault="0032191C" w:rsidP="0032191C">
            <w:pPr>
              <w:jc w:val="center"/>
              <w:rPr>
                <w:rFonts w:ascii="GHEA Grapalat" w:hAnsi="GHEA Grapalat" w:cs="Calibri"/>
                <w:sz w:val="18"/>
                <w:szCs w:val="18"/>
                <w:lang w:val="en-US"/>
              </w:rPr>
            </w:pPr>
            <w:r w:rsidRPr="0032191C">
              <w:rPr>
                <w:rFonts w:ascii="GHEA Grapalat" w:hAnsi="GHEA Grapalat" w:cs="Calibri"/>
                <w:sz w:val="18"/>
                <w:szCs w:val="18"/>
                <w:lang w:val="en-US"/>
              </w:rPr>
              <w:t>1</w:t>
            </w:r>
          </w:p>
        </w:tc>
        <w:tc>
          <w:tcPr>
            <w:tcW w:w="35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0C9EB3" w14:textId="77777777" w:rsidR="0032191C" w:rsidRPr="0032191C" w:rsidRDefault="0032191C" w:rsidP="005823DE">
            <w:pPr>
              <w:rPr>
                <w:rFonts w:ascii="GHEA Grapalat" w:hAnsi="GHEA Grapalat" w:cs="Calibri"/>
                <w:sz w:val="18"/>
                <w:szCs w:val="18"/>
                <w:lang w:val="en-US"/>
              </w:rPr>
            </w:pPr>
            <w:proofErr w:type="spellStart"/>
            <w:r w:rsidRPr="0032191C">
              <w:rPr>
                <w:rFonts w:ascii="GHEA Grapalat" w:hAnsi="GHEA Grapalat" w:cs="Calibri"/>
                <w:sz w:val="18"/>
                <w:szCs w:val="18"/>
                <w:lang w:val="en-US"/>
              </w:rPr>
              <w:t>Դիտահորերի</w:t>
            </w:r>
            <w:proofErr w:type="spellEnd"/>
            <w:r w:rsidRPr="0032191C">
              <w:rPr>
                <w:rFonts w:ascii="GHEA Grapalat" w:hAnsi="GHEA Grapalat" w:cs="Calibri"/>
                <w:sz w:val="18"/>
                <w:szCs w:val="18"/>
                <w:lang w:val="en-US"/>
              </w:rPr>
              <w:t xml:space="preserve"> </w:t>
            </w:r>
            <w:proofErr w:type="spellStart"/>
            <w:r w:rsidRPr="0032191C">
              <w:rPr>
                <w:rFonts w:ascii="GHEA Grapalat" w:hAnsi="GHEA Grapalat" w:cs="Calibri"/>
                <w:sz w:val="18"/>
                <w:szCs w:val="18"/>
                <w:lang w:val="en-US"/>
              </w:rPr>
              <w:t>նորոգման</w:t>
            </w:r>
            <w:proofErr w:type="spellEnd"/>
            <w:r w:rsidRPr="0032191C">
              <w:rPr>
                <w:rFonts w:ascii="GHEA Grapalat" w:hAnsi="GHEA Grapalat" w:cs="Calibri"/>
                <w:sz w:val="18"/>
                <w:szCs w:val="18"/>
                <w:lang w:val="en-US"/>
              </w:rPr>
              <w:t xml:space="preserve">՝ </w:t>
            </w:r>
            <w:proofErr w:type="spellStart"/>
            <w:r w:rsidRPr="0032191C">
              <w:rPr>
                <w:rFonts w:ascii="GHEA Grapalat" w:hAnsi="GHEA Grapalat" w:cs="Calibri"/>
                <w:sz w:val="18"/>
                <w:szCs w:val="18"/>
                <w:lang w:val="en-US"/>
              </w:rPr>
              <w:t>նիշերի</w:t>
            </w:r>
            <w:proofErr w:type="spellEnd"/>
            <w:r w:rsidRPr="0032191C">
              <w:rPr>
                <w:rFonts w:ascii="GHEA Grapalat" w:hAnsi="GHEA Grapalat" w:cs="Calibri"/>
                <w:sz w:val="18"/>
                <w:szCs w:val="18"/>
                <w:lang w:val="en-US"/>
              </w:rPr>
              <w:t xml:space="preserve"> </w:t>
            </w:r>
            <w:proofErr w:type="spellStart"/>
            <w:r w:rsidRPr="0032191C">
              <w:rPr>
                <w:rFonts w:ascii="GHEA Grapalat" w:hAnsi="GHEA Grapalat" w:cs="Calibri"/>
                <w:sz w:val="18"/>
                <w:szCs w:val="18"/>
                <w:lang w:val="en-US"/>
              </w:rPr>
              <w:t>կարգավորման</w:t>
            </w:r>
            <w:proofErr w:type="spellEnd"/>
            <w:r w:rsidRPr="0032191C">
              <w:rPr>
                <w:rFonts w:ascii="GHEA Grapalat" w:hAnsi="GHEA Grapalat" w:cs="Calibri"/>
                <w:sz w:val="18"/>
                <w:szCs w:val="18"/>
                <w:lang w:val="en-US"/>
              </w:rPr>
              <w:t xml:space="preserve"> </w:t>
            </w:r>
            <w:proofErr w:type="spellStart"/>
            <w:r w:rsidRPr="0032191C">
              <w:rPr>
                <w:rFonts w:ascii="GHEA Grapalat" w:hAnsi="GHEA Grapalat" w:cs="Calibri"/>
                <w:sz w:val="18"/>
                <w:szCs w:val="18"/>
                <w:lang w:val="en-US"/>
              </w:rPr>
              <w:t>աշխատանքներ</w:t>
            </w:r>
            <w:proofErr w:type="spellEnd"/>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311809" w14:textId="77777777" w:rsidR="0032191C" w:rsidRPr="0032191C" w:rsidRDefault="0032191C" w:rsidP="0032191C">
            <w:pPr>
              <w:jc w:val="center"/>
              <w:rPr>
                <w:rFonts w:ascii="GHEA Grapalat" w:hAnsi="GHEA Grapalat" w:cs="Calibri"/>
                <w:sz w:val="18"/>
                <w:szCs w:val="18"/>
                <w:lang w:val="en-US"/>
              </w:rPr>
            </w:pPr>
            <w:proofErr w:type="spellStart"/>
            <w:r w:rsidRPr="0032191C">
              <w:rPr>
                <w:rFonts w:ascii="GHEA Grapalat" w:hAnsi="GHEA Grapalat" w:cs="Calibri"/>
                <w:sz w:val="18"/>
                <w:szCs w:val="18"/>
                <w:lang w:val="en-US"/>
              </w:rPr>
              <w:t>հատ</w:t>
            </w:r>
            <w:proofErr w:type="spellEnd"/>
          </w:p>
        </w:tc>
        <w:tc>
          <w:tcPr>
            <w:tcW w:w="1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73F766" w14:textId="77777777" w:rsidR="0032191C" w:rsidRPr="0032191C" w:rsidRDefault="0032191C" w:rsidP="0032191C">
            <w:pPr>
              <w:jc w:val="center"/>
              <w:rPr>
                <w:rFonts w:ascii="GHEA Grapalat" w:hAnsi="GHEA Grapalat" w:cs="Calibri"/>
                <w:sz w:val="18"/>
                <w:szCs w:val="18"/>
                <w:lang w:val="en-US"/>
              </w:rPr>
            </w:pPr>
            <w:r w:rsidRPr="0032191C">
              <w:rPr>
                <w:rFonts w:ascii="GHEA Grapalat" w:hAnsi="GHEA Grapalat" w:cs="Calibri"/>
                <w:sz w:val="18"/>
                <w:szCs w:val="18"/>
                <w:lang w:val="en-US"/>
              </w:rPr>
              <w:t>1</w:t>
            </w:r>
          </w:p>
        </w:tc>
        <w:tc>
          <w:tcPr>
            <w:tcW w:w="20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E6CDB5" w14:textId="77777777" w:rsidR="0032191C" w:rsidRPr="0032191C" w:rsidRDefault="0032191C" w:rsidP="0032191C">
            <w:pPr>
              <w:jc w:val="center"/>
              <w:rPr>
                <w:rFonts w:ascii="GHEA Grapalat" w:hAnsi="GHEA Grapalat" w:cs="Calibri"/>
                <w:sz w:val="18"/>
                <w:szCs w:val="18"/>
                <w:lang w:val="en-US"/>
              </w:rPr>
            </w:pPr>
            <w:r w:rsidRPr="0032191C">
              <w:rPr>
                <w:rFonts w:ascii="GHEA Grapalat" w:hAnsi="GHEA Grapalat" w:cs="Calibri"/>
                <w:sz w:val="18"/>
                <w:szCs w:val="18"/>
                <w:lang w:val="en-US"/>
              </w:rPr>
              <w:t>30000</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76E87CD" w14:textId="77777777" w:rsidR="0032191C" w:rsidRPr="0032191C" w:rsidRDefault="0032191C" w:rsidP="0032191C">
            <w:pPr>
              <w:jc w:val="center"/>
              <w:rPr>
                <w:rFonts w:ascii="GHEA Grapalat" w:hAnsi="GHEA Grapalat" w:cs="Calibri"/>
                <w:sz w:val="18"/>
                <w:szCs w:val="18"/>
                <w:lang w:val="en-US"/>
              </w:rPr>
            </w:pPr>
            <w:r w:rsidRPr="0032191C">
              <w:rPr>
                <w:rFonts w:ascii="GHEA Grapalat" w:hAnsi="GHEA Grapalat" w:cs="Calibri"/>
                <w:sz w:val="18"/>
                <w:szCs w:val="18"/>
                <w:lang w:val="en-US"/>
              </w:rPr>
              <w:t>100%</w:t>
            </w:r>
          </w:p>
        </w:tc>
      </w:tr>
      <w:tr w:rsidR="0032191C" w:rsidRPr="0032191C" w14:paraId="1D20E28B" w14:textId="77777777" w:rsidTr="005823DE">
        <w:trPr>
          <w:trHeight w:val="20"/>
          <w:jc w:val="center"/>
        </w:trPr>
        <w:tc>
          <w:tcPr>
            <w:tcW w:w="360" w:type="dxa"/>
            <w:tcBorders>
              <w:top w:val="single" w:sz="4" w:space="0" w:color="auto"/>
              <w:left w:val="single" w:sz="4" w:space="0" w:color="auto"/>
              <w:bottom w:val="single" w:sz="4" w:space="0" w:color="auto"/>
              <w:right w:val="single" w:sz="4" w:space="0" w:color="auto"/>
            </w:tcBorders>
            <w:vAlign w:val="center"/>
            <w:hideMark/>
          </w:tcPr>
          <w:p w14:paraId="356B8D04" w14:textId="77777777" w:rsidR="0032191C" w:rsidRPr="0032191C" w:rsidRDefault="0032191C" w:rsidP="0032191C">
            <w:pPr>
              <w:jc w:val="center"/>
              <w:rPr>
                <w:rFonts w:ascii="GHEA Grapalat" w:hAnsi="GHEA Grapalat" w:cs="Calibri"/>
                <w:sz w:val="18"/>
                <w:szCs w:val="18"/>
                <w:lang w:val="en-US"/>
              </w:rPr>
            </w:pPr>
            <w:r w:rsidRPr="0032191C">
              <w:rPr>
                <w:rFonts w:ascii="GHEA Grapalat" w:hAnsi="GHEA Grapalat" w:cs="Calibri"/>
                <w:sz w:val="18"/>
                <w:szCs w:val="18"/>
                <w:lang w:val="en-US"/>
              </w:rPr>
              <w:t>2</w:t>
            </w:r>
          </w:p>
        </w:tc>
        <w:tc>
          <w:tcPr>
            <w:tcW w:w="3595" w:type="dxa"/>
            <w:tcBorders>
              <w:top w:val="single" w:sz="4" w:space="0" w:color="auto"/>
              <w:left w:val="single" w:sz="4" w:space="0" w:color="auto"/>
              <w:bottom w:val="single" w:sz="4" w:space="0" w:color="auto"/>
              <w:right w:val="single" w:sz="4" w:space="0" w:color="auto"/>
            </w:tcBorders>
            <w:vAlign w:val="center"/>
            <w:hideMark/>
          </w:tcPr>
          <w:p w14:paraId="7A0DB5BB" w14:textId="77777777" w:rsidR="0032191C" w:rsidRPr="0032191C" w:rsidRDefault="0032191C" w:rsidP="005823DE">
            <w:pPr>
              <w:rPr>
                <w:rFonts w:ascii="GHEA Grapalat" w:hAnsi="GHEA Grapalat" w:cs="Calibri"/>
                <w:sz w:val="18"/>
                <w:szCs w:val="18"/>
                <w:lang w:val="en-US"/>
              </w:rPr>
            </w:pPr>
            <w:proofErr w:type="spellStart"/>
            <w:r w:rsidRPr="0032191C">
              <w:rPr>
                <w:rFonts w:ascii="GHEA Grapalat" w:hAnsi="GHEA Grapalat" w:cs="Calibri"/>
                <w:sz w:val="18"/>
                <w:szCs w:val="18"/>
                <w:lang w:val="en-US"/>
              </w:rPr>
              <w:t>Դիտահորերի</w:t>
            </w:r>
            <w:proofErr w:type="spellEnd"/>
            <w:r w:rsidRPr="0032191C">
              <w:rPr>
                <w:rFonts w:ascii="GHEA Grapalat" w:hAnsi="GHEA Grapalat" w:cs="Calibri"/>
                <w:sz w:val="18"/>
                <w:szCs w:val="18"/>
                <w:lang w:val="en-US"/>
              </w:rPr>
              <w:t xml:space="preserve"> </w:t>
            </w:r>
            <w:proofErr w:type="spellStart"/>
            <w:r w:rsidRPr="0032191C">
              <w:rPr>
                <w:rFonts w:ascii="GHEA Grapalat" w:hAnsi="GHEA Grapalat" w:cs="Calibri"/>
                <w:sz w:val="18"/>
                <w:szCs w:val="18"/>
                <w:lang w:val="en-US"/>
              </w:rPr>
              <w:t>թուջե</w:t>
            </w:r>
            <w:proofErr w:type="spellEnd"/>
            <w:r w:rsidRPr="0032191C">
              <w:rPr>
                <w:rFonts w:ascii="GHEA Grapalat" w:hAnsi="GHEA Grapalat" w:cs="Calibri"/>
                <w:sz w:val="18"/>
                <w:szCs w:val="18"/>
                <w:lang w:val="en-US"/>
              </w:rPr>
              <w:t xml:space="preserve"> </w:t>
            </w:r>
            <w:proofErr w:type="spellStart"/>
            <w:r w:rsidRPr="0032191C">
              <w:rPr>
                <w:rFonts w:ascii="GHEA Grapalat" w:hAnsi="GHEA Grapalat" w:cs="Calibri"/>
                <w:sz w:val="18"/>
                <w:szCs w:val="18"/>
                <w:lang w:val="en-US"/>
              </w:rPr>
              <w:t>կափարիչների</w:t>
            </w:r>
            <w:proofErr w:type="spellEnd"/>
            <w:r w:rsidRPr="0032191C">
              <w:rPr>
                <w:rFonts w:ascii="GHEA Grapalat" w:hAnsi="GHEA Grapalat" w:cs="Calibri"/>
                <w:sz w:val="18"/>
                <w:szCs w:val="18"/>
                <w:lang w:val="en-US"/>
              </w:rPr>
              <w:t xml:space="preserve"> </w:t>
            </w:r>
            <w:proofErr w:type="spellStart"/>
            <w:r w:rsidRPr="0032191C">
              <w:rPr>
                <w:rFonts w:ascii="GHEA Grapalat" w:hAnsi="GHEA Grapalat" w:cs="Calibri"/>
                <w:sz w:val="18"/>
                <w:szCs w:val="18"/>
                <w:lang w:val="en-US"/>
              </w:rPr>
              <w:t>փոխարինում</w:t>
            </w:r>
            <w:proofErr w:type="spellEnd"/>
            <w:r w:rsidRPr="0032191C">
              <w:rPr>
                <w:rFonts w:ascii="GHEA Grapalat" w:hAnsi="GHEA Grapalat" w:cs="Calibri"/>
                <w:sz w:val="18"/>
                <w:szCs w:val="18"/>
                <w:lang w:val="en-US"/>
              </w:rPr>
              <w:t>՝ Մ580-700մմ</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B01BA9F" w14:textId="77777777" w:rsidR="0032191C" w:rsidRPr="0032191C" w:rsidRDefault="0032191C" w:rsidP="0032191C">
            <w:pPr>
              <w:jc w:val="center"/>
              <w:rPr>
                <w:rFonts w:ascii="GHEA Grapalat" w:hAnsi="GHEA Grapalat" w:cs="Calibri"/>
                <w:sz w:val="18"/>
                <w:szCs w:val="18"/>
                <w:lang w:val="en-US"/>
              </w:rPr>
            </w:pPr>
            <w:proofErr w:type="spellStart"/>
            <w:r w:rsidRPr="0032191C">
              <w:rPr>
                <w:rFonts w:ascii="GHEA Grapalat" w:hAnsi="GHEA Grapalat" w:cs="Calibri"/>
                <w:sz w:val="18"/>
                <w:szCs w:val="18"/>
                <w:lang w:val="en-US"/>
              </w:rPr>
              <w:t>հատ</w:t>
            </w:r>
            <w:proofErr w:type="spellEnd"/>
          </w:p>
        </w:tc>
        <w:tc>
          <w:tcPr>
            <w:tcW w:w="1011" w:type="dxa"/>
            <w:tcBorders>
              <w:top w:val="single" w:sz="4" w:space="0" w:color="auto"/>
              <w:left w:val="single" w:sz="4" w:space="0" w:color="auto"/>
              <w:bottom w:val="single" w:sz="4" w:space="0" w:color="auto"/>
              <w:right w:val="single" w:sz="4" w:space="0" w:color="auto"/>
            </w:tcBorders>
            <w:vAlign w:val="center"/>
            <w:hideMark/>
          </w:tcPr>
          <w:p w14:paraId="0C6150FD" w14:textId="77777777" w:rsidR="0032191C" w:rsidRPr="0032191C" w:rsidRDefault="0032191C" w:rsidP="0032191C">
            <w:pPr>
              <w:jc w:val="center"/>
              <w:rPr>
                <w:rFonts w:ascii="GHEA Grapalat" w:hAnsi="GHEA Grapalat" w:cs="Calibri"/>
                <w:sz w:val="18"/>
                <w:szCs w:val="18"/>
                <w:lang w:val="en-US"/>
              </w:rPr>
            </w:pPr>
            <w:r w:rsidRPr="0032191C">
              <w:rPr>
                <w:rFonts w:ascii="GHEA Grapalat" w:hAnsi="GHEA Grapalat" w:cs="Calibri"/>
                <w:sz w:val="18"/>
                <w:szCs w:val="18"/>
                <w:lang w:val="en-US"/>
              </w:rPr>
              <w:t>1</w:t>
            </w:r>
          </w:p>
        </w:tc>
        <w:tc>
          <w:tcPr>
            <w:tcW w:w="2044" w:type="dxa"/>
            <w:tcBorders>
              <w:top w:val="single" w:sz="4" w:space="0" w:color="auto"/>
              <w:left w:val="single" w:sz="4" w:space="0" w:color="auto"/>
              <w:bottom w:val="single" w:sz="4" w:space="0" w:color="auto"/>
              <w:right w:val="single" w:sz="4" w:space="0" w:color="auto"/>
            </w:tcBorders>
            <w:vAlign w:val="center"/>
            <w:hideMark/>
          </w:tcPr>
          <w:p w14:paraId="0C6CAAB1" w14:textId="77777777" w:rsidR="0032191C" w:rsidRPr="0032191C" w:rsidRDefault="0032191C" w:rsidP="0032191C">
            <w:pPr>
              <w:jc w:val="center"/>
              <w:rPr>
                <w:rFonts w:ascii="GHEA Grapalat" w:hAnsi="GHEA Grapalat" w:cs="Calibri"/>
                <w:sz w:val="18"/>
                <w:szCs w:val="18"/>
                <w:lang w:val="en-US"/>
              </w:rPr>
            </w:pPr>
            <w:r w:rsidRPr="0032191C">
              <w:rPr>
                <w:rFonts w:ascii="GHEA Grapalat" w:hAnsi="GHEA Grapalat" w:cs="Calibri"/>
                <w:sz w:val="18"/>
                <w:szCs w:val="18"/>
                <w:lang w:val="en-US"/>
              </w:rPr>
              <w:t>70000</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FDD054B" w14:textId="77777777" w:rsidR="0032191C" w:rsidRPr="0032191C" w:rsidRDefault="0032191C" w:rsidP="0032191C">
            <w:pPr>
              <w:jc w:val="center"/>
              <w:rPr>
                <w:rFonts w:ascii="GHEA Grapalat" w:hAnsi="GHEA Grapalat" w:cs="Calibri"/>
                <w:sz w:val="18"/>
                <w:szCs w:val="18"/>
                <w:lang w:val="ru-RU"/>
              </w:rPr>
            </w:pPr>
            <w:r w:rsidRPr="0032191C">
              <w:rPr>
                <w:rFonts w:ascii="GHEA Grapalat" w:hAnsi="GHEA Grapalat" w:cs="Calibri"/>
                <w:sz w:val="18"/>
                <w:szCs w:val="18"/>
                <w:lang w:val="en-US"/>
              </w:rPr>
              <w:t>100%</w:t>
            </w:r>
          </w:p>
        </w:tc>
      </w:tr>
      <w:tr w:rsidR="0032191C" w:rsidRPr="0032191C" w14:paraId="32006ECB" w14:textId="77777777" w:rsidTr="005823DE">
        <w:trPr>
          <w:trHeight w:val="20"/>
          <w:jc w:val="center"/>
        </w:trPr>
        <w:tc>
          <w:tcPr>
            <w:tcW w:w="360" w:type="dxa"/>
            <w:tcBorders>
              <w:top w:val="single" w:sz="4" w:space="0" w:color="auto"/>
              <w:left w:val="single" w:sz="4" w:space="0" w:color="auto"/>
              <w:bottom w:val="single" w:sz="4" w:space="0" w:color="auto"/>
              <w:right w:val="single" w:sz="4" w:space="0" w:color="auto"/>
            </w:tcBorders>
            <w:vAlign w:val="center"/>
          </w:tcPr>
          <w:p w14:paraId="119FAF3D" w14:textId="77777777" w:rsidR="0032191C" w:rsidRPr="0032191C" w:rsidRDefault="0032191C" w:rsidP="0032191C">
            <w:pPr>
              <w:jc w:val="center"/>
              <w:rPr>
                <w:rFonts w:ascii="GHEA Grapalat" w:hAnsi="GHEA Grapalat" w:cs="Calibri"/>
                <w:sz w:val="18"/>
                <w:szCs w:val="18"/>
              </w:rPr>
            </w:pPr>
          </w:p>
        </w:tc>
        <w:tc>
          <w:tcPr>
            <w:tcW w:w="3595" w:type="dxa"/>
            <w:tcBorders>
              <w:top w:val="single" w:sz="4" w:space="0" w:color="auto"/>
              <w:left w:val="single" w:sz="4" w:space="0" w:color="auto"/>
              <w:bottom w:val="single" w:sz="4" w:space="0" w:color="auto"/>
              <w:right w:val="single" w:sz="4" w:space="0" w:color="auto"/>
            </w:tcBorders>
            <w:vAlign w:val="center"/>
            <w:hideMark/>
          </w:tcPr>
          <w:p w14:paraId="3612683D" w14:textId="77777777" w:rsidR="0032191C" w:rsidRPr="0032191C" w:rsidRDefault="0032191C" w:rsidP="005823DE">
            <w:pPr>
              <w:rPr>
                <w:rFonts w:ascii="GHEA Grapalat" w:hAnsi="GHEA Grapalat" w:cs="Calibri"/>
                <w:b/>
                <w:sz w:val="18"/>
                <w:szCs w:val="18"/>
                <w:lang w:val="en-US"/>
              </w:rPr>
            </w:pPr>
            <w:proofErr w:type="spellStart"/>
            <w:r w:rsidRPr="0032191C">
              <w:rPr>
                <w:rFonts w:ascii="GHEA Grapalat" w:hAnsi="GHEA Grapalat" w:cs="Calibri"/>
                <w:b/>
                <w:sz w:val="18"/>
                <w:szCs w:val="18"/>
                <w:lang w:val="en-US"/>
              </w:rPr>
              <w:t>Ընդամե</w:t>
            </w:r>
            <w:proofErr w:type="spellEnd"/>
            <w:r w:rsidRPr="0032191C">
              <w:rPr>
                <w:rFonts w:ascii="GHEA Grapalat" w:hAnsi="GHEA Grapalat" w:cs="Calibri"/>
                <w:b/>
                <w:sz w:val="18"/>
                <w:szCs w:val="18"/>
              </w:rPr>
              <w:t>նը</w:t>
            </w:r>
          </w:p>
        </w:tc>
        <w:tc>
          <w:tcPr>
            <w:tcW w:w="1085" w:type="dxa"/>
            <w:tcBorders>
              <w:top w:val="single" w:sz="4" w:space="0" w:color="auto"/>
              <w:left w:val="single" w:sz="4" w:space="0" w:color="auto"/>
              <w:bottom w:val="single" w:sz="4" w:space="0" w:color="auto"/>
              <w:right w:val="single" w:sz="4" w:space="0" w:color="auto"/>
            </w:tcBorders>
            <w:vAlign w:val="center"/>
          </w:tcPr>
          <w:p w14:paraId="7B35C506" w14:textId="77777777" w:rsidR="0032191C" w:rsidRPr="0032191C" w:rsidRDefault="0032191C" w:rsidP="0032191C">
            <w:pPr>
              <w:jc w:val="center"/>
              <w:rPr>
                <w:rFonts w:ascii="GHEA Grapalat" w:hAnsi="GHEA Grapalat" w:cs="Calibri"/>
                <w:sz w:val="18"/>
                <w:szCs w:val="18"/>
                <w:lang w:val="en-US"/>
              </w:rPr>
            </w:pPr>
          </w:p>
        </w:tc>
        <w:tc>
          <w:tcPr>
            <w:tcW w:w="1011" w:type="dxa"/>
            <w:tcBorders>
              <w:top w:val="single" w:sz="4" w:space="0" w:color="auto"/>
              <w:left w:val="single" w:sz="4" w:space="0" w:color="auto"/>
              <w:bottom w:val="single" w:sz="4" w:space="0" w:color="auto"/>
              <w:right w:val="single" w:sz="4" w:space="0" w:color="auto"/>
            </w:tcBorders>
            <w:vAlign w:val="center"/>
          </w:tcPr>
          <w:p w14:paraId="58D4615A" w14:textId="77777777" w:rsidR="0032191C" w:rsidRPr="0032191C" w:rsidRDefault="0032191C" w:rsidP="0032191C">
            <w:pPr>
              <w:jc w:val="center"/>
              <w:rPr>
                <w:rFonts w:ascii="GHEA Grapalat" w:hAnsi="GHEA Grapalat" w:cs="Calibri"/>
                <w:sz w:val="18"/>
                <w:szCs w:val="18"/>
                <w:lang w:val="en-US"/>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66A7A25E" w14:textId="77777777" w:rsidR="0032191C" w:rsidRPr="0032191C" w:rsidRDefault="0032191C" w:rsidP="0032191C">
            <w:pPr>
              <w:jc w:val="center"/>
              <w:rPr>
                <w:rFonts w:ascii="GHEA Grapalat" w:hAnsi="GHEA Grapalat" w:cs="Calibri"/>
                <w:sz w:val="18"/>
                <w:szCs w:val="18"/>
                <w:lang w:val="en-US"/>
              </w:rPr>
            </w:pPr>
            <w:r w:rsidRPr="0032191C">
              <w:rPr>
                <w:rFonts w:ascii="GHEA Grapalat" w:hAnsi="GHEA Grapalat" w:cs="Calibri"/>
                <w:b/>
                <w:bCs/>
                <w:sz w:val="18"/>
                <w:szCs w:val="18"/>
                <w:lang w:val="en-US"/>
              </w:rPr>
              <w:t>100000</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80CE6D6" w14:textId="77777777" w:rsidR="0032191C" w:rsidRPr="0032191C" w:rsidRDefault="0032191C" w:rsidP="0032191C">
            <w:pPr>
              <w:jc w:val="center"/>
              <w:rPr>
                <w:rFonts w:ascii="GHEA Grapalat" w:hAnsi="GHEA Grapalat" w:cs="Calibri"/>
                <w:b/>
                <w:bCs/>
                <w:sz w:val="18"/>
                <w:szCs w:val="18"/>
                <w:lang w:val="en-US"/>
              </w:rPr>
            </w:pPr>
            <w:r w:rsidRPr="0032191C">
              <w:rPr>
                <w:rFonts w:ascii="GHEA Grapalat" w:hAnsi="GHEA Grapalat" w:cs="Calibri"/>
                <w:b/>
                <w:bCs/>
                <w:sz w:val="18"/>
                <w:szCs w:val="18"/>
                <w:lang w:val="en-US"/>
              </w:rPr>
              <w:t>100%</w:t>
            </w:r>
          </w:p>
        </w:tc>
      </w:tr>
      <w:tr w:rsidR="0032191C" w:rsidRPr="0032191C" w14:paraId="082DDCB5" w14:textId="77777777" w:rsidTr="005823DE">
        <w:trPr>
          <w:trHeight w:val="20"/>
          <w:jc w:val="center"/>
        </w:trPr>
        <w:tc>
          <w:tcPr>
            <w:tcW w:w="360" w:type="dxa"/>
            <w:tcBorders>
              <w:top w:val="single" w:sz="4" w:space="0" w:color="auto"/>
              <w:left w:val="single" w:sz="4" w:space="0" w:color="auto"/>
              <w:bottom w:val="single" w:sz="4" w:space="0" w:color="auto"/>
              <w:right w:val="single" w:sz="4" w:space="0" w:color="auto"/>
            </w:tcBorders>
            <w:vAlign w:val="center"/>
          </w:tcPr>
          <w:p w14:paraId="55A72D6C" w14:textId="77777777" w:rsidR="0032191C" w:rsidRPr="0032191C" w:rsidRDefault="0032191C" w:rsidP="0032191C">
            <w:pPr>
              <w:jc w:val="center"/>
              <w:rPr>
                <w:rFonts w:ascii="GHEA Grapalat" w:hAnsi="GHEA Grapalat" w:cs="Calibri"/>
                <w:sz w:val="18"/>
                <w:szCs w:val="18"/>
                <w:lang w:val="en-US"/>
              </w:rPr>
            </w:pPr>
          </w:p>
        </w:tc>
        <w:tc>
          <w:tcPr>
            <w:tcW w:w="3595" w:type="dxa"/>
            <w:tcBorders>
              <w:top w:val="single" w:sz="4" w:space="0" w:color="auto"/>
              <w:left w:val="single" w:sz="4" w:space="0" w:color="auto"/>
              <w:bottom w:val="single" w:sz="4" w:space="0" w:color="auto"/>
              <w:right w:val="single" w:sz="4" w:space="0" w:color="auto"/>
            </w:tcBorders>
            <w:vAlign w:val="center"/>
            <w:hideMark/>
          </w:tcPr>
          <w:p w14:paraId="0986739C" w14:textId="77777777" w:rsidR="0032191C" w:rsidRPr="0032191C" w:rsidRDefault="0032191C" w:rsidP="005823DE">
            <w:pPr>
              <w:rPr>
                <w:rFonts w:ascii="GHEA Grapalat" w:hAnsi="GHEA Grapalat" w:cs="Calibri"/>
                <w:b/>
                <w:sz w:val="18"/>
                <w:szCs w:val="18"/>
                <w:lang w:val="en-US"/>
              </w:rPr>
            </w:pPr>
            <w:r w:rsidRPr="0032191C">
              <w:rPr>
                <w:rFonts w:ascii="GHEA Grapalat" w:hAnsi="GHEA Grapalat" w:cs="Calibri"/>
                <w:b/>
                <w:sz w:val="18"/>
                <w:szCs w:val="18"/>
              </w:rPr>
              <w:t>ԱԱՀ 20</w:t>
            </w:r>
            <w:r w:rsidRPr="0032191C">
              <w:rPr>
                <w:rFonts w:ascii="GHEA Grapalat" w:hAnsi="GHEA Grapalat" w:cs="Calibri"/>
                <w:b/>
                <w:sz w:val="18"/>
                <w:szCs w:val="18"/>
                <w:lang w:val="en-US"/>
              </w:rPr>
              <w:t>%</w:t>
            </w:r>
          </w:p>
        </w:tc>
        <w:tc>
          <w:tcPr>
            <w:tcW w:w="1085" w:type="dxa"/>
            <w:tcBorders>
              <w:top w:val="single" w:sz="4" w:space="0" w:color="auto"/>
              <w:left w:val="single" w:sz="4" w:space="0" w:color="auto"/>
              <w:bottom w:val="single" w:sz="4" w:space="0" w:color="auto"/>
              <w:right w:val="single" w:sz="4" w:space="0" w:color="auto"/>
            </w:tcBorders>
            <w:vAlign w:val="center"/>
          </w:tcPr>
          <w:p w14:paraId="060DE651" w14:textId="77777777" w:rsidR="0032191C" w:rsidRPr="0032191C" w:rsidRDefault="0032191C" w:rsidP="0032191C">
            <w:pPr>
              <w:jc w:val="center"/>
              <w:rPr>
                <w:rFonts w:ascii="GHEA Grapalat" w:hAnsi="GHEA Grapalat" w:cs="Calibri"/>
                <w:sz w:val="18"/>
                <w:szCs w:val="18"/>
                <w:lang w:val="en-US"/>
              </w:rPr>
            </w:pPr>
          </w:p>
        </w:tc>
        <w:tc>
          <w:tcPr>
            <w:tcW w:w="1011" w:type="dxa"/>
            <w:tcBorders>
              <w:top w:val="single" w:sz="4" w:space="0" w:color="auto"/>
              <w:left w:val="single" w:sz="4" w:space="0" w:color="auto"/>
              <w:bottom w:val="single" w:sz="4" w:space="0" w:color="auto"/>
              <w:right w:val="single" w:sz="4" w:space="0" w:color="auto"/>
            </w:tcBorders>
            <w:vAlign w:val="center"/>
          </w:tcPr>
          <w:p w14:paraId="5E495F35" w14:textId="77777777" w:rsidR="0032191C" w:rsidRPr="0032191C" w:rsidRDefault="0032191C" w:rsidP="0032191C">
            <w:pPr>
              <w:jc w:val="center"/>
              <w:rPr>
                <w:rFonts w:ascii="GHEA Grapalat" w:hAnsi="GHEA Grapalat" w:cs="Calibri"/>
                <w:sz w:val="18"/>
                <w:szCs w:val="18"/>
                <w:lang w:val="en-US"/>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3FD64D6B" w14:textId="77777777" w:rsidR="0032191C" w:rsidRPr="0032191C" w:rsidRDefault="0032191C" w:rsidP="0032191C">
            <w:pPr>
              <w:jc w:val="center"/>
              <w:rPr>
                <w:rFonts w:ascii="GHEA Grapalat" w:hAnsi="GHEA Grapalat" w:cs="Calibri"/>
                <w:b/>
                <w:bCs/>
                <w:sz w:val="18"/>
                <w:szCs w:val="18"/>
                <w:lang w:val="en-US"/>
              </w:rPr>
            </w:pPr>
            <w:r w:rsidRPr="0032191C">
              <w:rPr>
                <w:rFonts w:ascii="GHEA Grapalat" w:hAnsi="GHEA Grapalat" w:cs="Calibri"/>
                <w:b/>
                <w:bCs/>
                <w:sz w:val="18"/>
                <w:szCs w:val="18"/>
                <w:lang w:val="en-US"/>
              </w:rPr>
              <w:t>20000</w:t>
            </w:r>
          </w:p>
        </w:tc>
        <w:tc>
          <w:tcPr>
            <w:tcW w:w="2037" w:type="dxa"/>
            <w:tcBorders>
              <w:top w:val="single" w:sz="4" w:space="0" w:color="auto"/>
              <w:left w:val="single" w:sz="4" w:space="0" w:color="auto"/>
              <w:bottom w:val="single" w:sz="4" w:space="0" w:color="auto"/>
              <w:right w:val="single" w:sz="4" w:space="0" w:color="auto"/>
            </w:tcBorders>
            <w:vAlign w:val="center"/>
          </w:tcPr>
          <w:p w14:paraId="1B64E18F" w14:textId="77777777" w:rsidR="0032191C" w:rsidRPr="0032191C" w:rsidRDefault="0032191C" w:rsidP="0032191C">
            <w:pPr>
              <w:jc w:val="center"/>
              <w:rPr>
                <w:rFonts w:ascii="GHEA Grapalat" w:hAnsi="GHEA Grapalat" w:cs="Calibri"/>
                <w:sz w:val="18"/>
                <w:szCs w:val="18"/>
                <w:lang w:val="en-US"/>
              </w:rPr>
            </w:pPr>
          </w:p>
        </w:tc>
      </w:tr>
      <w:tr w:rsidR="0032191C" w:rsidRPr="0032191C" w14:paraId="1A6E8645" w14:textId="77777777" w:rsidTr="005823DE">
        <w:trPr>
          <w:trHeight w:val="20"/>
          <w:jc w:val="center"/>
        </w:trPr>
        <w:tc>
          <w:tcPr>
            <w:tcW w:w="360" w:type="dxa"/>
            <w:tcBorders>
              <w:top w:val="single" w:sz="4" w:space="0" w:color="auto"/>
              <w:left w:val="single" w:sz="4" w:space="0" w:color="auto"/>
              <w:bottom w:val="single" w:sz="4" w:space="0" w:color="auto"/>
              <w:right w:val="single" w:sz="4" w:space="0" w:color="auto"/>
            </w:tcBorders>
            <w:vAlign w:val="center"/>
          </w:tcPr>
          <w:p w14:paraId="6278B03E" w14:textId="77777777" w:rsidR="0032191C" w:rsidRPr="0032191C" w:rsidRDefault="0032191C" w:rsidP="0032191C">
            <w:pPr>
              <w:jc w:val="center"/>
              <w:rPr>
                <w:rFonts w:ascii="GHEA Grapalat" w:hAnsi="GHEA Grapalat" w:cs="Calibri"/>
                <w:sz w:val="18"/>
                <w:szCs w:val="18"/>
                <w:lang w:val="en-US"/>
              </w:rPr>
            </w:pPr>
          </w:p>
        </w:tc>
        <w:tc>
          <w:tcPr>
            <w:tcW w:w="3595" w:type="dxa"/>
            <w:tcBorders>
              <w:top w:val="single" w:sz="4" w:space="0" w:color="auto"/>
              <w:left w:val="single" w:sz="4" w:space="0" w:color="auto"/>
              <w:bottom w:val="single" w:sz="4" w:space="0" w:color="auto"/>
              <w:right w:val="single" w:sz="4" w:space="0" w:color="auto"/>
            </w:tcBorders>
            <w:vAlign w:val="center"/>
            <w:hideMark/>
          </w:tcPr>
          <w:p w14:paraId="4B0E25F8" w14:textId="77777777" w:rsidR="0032191C" w:rsidRPr="0032191C" w:rsidRDefault="0032191C" w:rsidP="005823DE">
            <w:pPr>
              <w:rPr>
                <w:rFonts w:ascii="GHEA Grapalat" w:hAnsi="GHEA Grapalat" w:cs="Calibri"/>
                <w:b/>
                <w:sz w:val="18"/>
                <w:szCs w:val="18"/>
              </w:rPr>
            </w:pPr>
            <w:r w:rsidRPr="0032191C">
              <w:rPr>
                <w:rFonts w:ascii="GHEA Grapalat" w:hAnsi="GHEA Grapalat" w:cs="Calibri"/>
                <w:b/>
                <w:sz w:val="18"/>
                <w:szCs w:val="18"/>
              </w:rPr>
              <w:t>ԸՆԴԱՄԵՆԸ</w:t>
            </w:r>
          </w:p>
        </w:tc>
        <w:tc>
          <w:tcPr>
            <w:tcW w:w="1085" w:type="dxa"/>
            <w:tcBorders>
              <w:top w:val="single" w:sz="4" w:space="0" w:color="auto"/>
              <w:left w:val="single" w:sz="4" w:space="0" w:color="auto"/>
              <w:bottom w:val="single" w:sz="4" w:space="0" w:color="auto"/>
              <w:right w:val="single" w:sz="4" w:space="0" w:color="auto"/>
            </w:tcBorders>
            <w:vAlign w:val="center"/>
          </w:tcPr>
          <w:p w14:paraId="78D38710" w14:textId="77777777" w:rsidR="0032191C" w:rsidRPr="0032191C" w:rsidRDefault="0032191C" w:rsidP="0032191C">
            <w:pPr>
              <w:jc w:val="center"/>
              <w:rPr>
                <w:rFonts w:ascii="GHEA Grapalat" w:hAnsi="GHEA Grapalat" w:cs="Calibri"/>
                <w:sz w:val="18"/>
                <w:szCs w:val="18"/>
                <w:lang w:val="en-US"/>
              </w:rPr>
            </w:pPr>
          </w:p>
        </w:tc>
        <w:tc>
          <w:tcPr>
            <w:tcW w:w="1011" w:type="dxa"/>
            <w:tcBorders>
              <w:top w:val="single" w:sz="4" w:space="0" w:color="auto"/>
              <w:left w:val="single" w:sz="4" w:space="0" w:color="auto"/>
              <w:bottom w:val="single" w:sz="4" w:space="0" w:color="auto"/>
              <w:right w:val="single" w:sz="4" w:space="0" w:color="auto"/>
            </w:tcBorders>
            <w:vAlign w:val="center"/>
          </w:tcPr>
          <w:p w14:paraId="65F16732" w14:textId="77777777" w:rsidR="0032191C" w:rsidRPr="0032191C" w:rsidRDefault="0032191C" w:rsidP="0032191C">
            <w:pPr>
              <w:jc w:val="center"/>
              <w:rPr>
                <w:rFonts w:ascii="GHEA Grapalat" w:hAnsi="GHEA Grapalat" w:cs="Calibri"/>
                <w:sz w:val="18"/>
                <w:szCs w:val="18"/>
                <w:lang w:val="en-US"/>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7910E910" w14:textId="77777777" w:rsidR="0032191C" w:rsidRPr="0032191C" w:rsidRDefault="0032191C" w:rsidP="0032191C">
            <w:pPr>
              <w:jc w:val="center"/>
              <w:rPr>
                <w:rFonts w:ascii="GHEA Grapalat" w:hAnsi="GHEA Grapalat" w:cs="Calibri"/>
                <w:b/>
                <w:bCs/>
                <w:sz w:val="18"/>
                <w:szCs w:val="18"/>
                <w:lang w:val="en-US"/>
              </w:rPr>
            </w:pPr>
            <w:r w:rsidRPr="0032191C">
              <w:rPr>
                <w:rFonts w:ascii="GHEA Grapalat" w:hAnsi="GHEA Grapalat" w:cs="Calibri"/>
                <w:b/>
                <w:bCs/>
                <w:sz w:val="18"/>
                <w:szCs w:val="18"/>
                <w:lang w:val="en-US"/>
              </w:rPr>
              <w:t>120000</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8CA0D57" w14:textId="77777777" w:rsidR="0032191C" w:rsidRPr="0032191C" w:rsidRDefault="0032191C" w:rsidP="0032191C">
            <w:pPr>
              <w:jc w:val="center"/>
              <w:rPr>
                <w:rFonts w:ascii="GHEA Grapalat" w:hAnsi="GHEA Grapalat" w:cs="Calibri"/>
                <w:sz w:val="18"/>
                <w:szCs w:val="18"/>
                <w:lang w:val="en-US"/>
              </w:rPr>
            </w:pPr>
            <w:r w:rsidRPr="0032191C">
              <w:rPr>
                <w:rFonts w:ascii="GHEA Grapalat" w:hAnsi="GHEA Grapalat" w:cs="Calibri"/>
                <w:b/>
                <w:bCs/>
                <w:sz w:val="18"/>
                <w:szCs w:val="18"/>
                <w:lang w:val="en-US"/>
              </w:rPr>
              <w:t>100%</w:t>
            </w:r>
          </w:p>
        </w:tc>
      </w:tr>
    </w:tbl>
    <w:p w14:paraId="3DF62AF4" w14:textId="77777777" w:rsidR="003C45C8" w:rsidRPr="003C45C8" w:rsidRDefault="003C45C8" w:rsidP="003C45C8">
      <w:pPr>
        <w:jc w:val="both"/>
        <w:rPr>
          <w:rFonts w:ascii="GHEA Grapalat" w:hAnsi="GHEA Grapalat" w:cs="Calibri"/>
          <w:sz w:val="10"/>
          <w:szCs w:val="10"/>
        </w:rPr>
      </w:pPr>
    </w:p>
    <w:p w14:paraId="4DBFE0CB" w14:textId="597C4FE5" w:rsidR="00197CE1" w:rsidRPr="0005305F" w:rsidRDefault="00197CE1" w:rsidP="00197CE1">
      <w:pPr>
        <w:ind w:left="180"/>
        <w:jc w:val="both"/>
        <w:rPr>
          <w:rFonts w:ascii="GHEA Grapalat" w:hAnsi="GHEA Grapalat" w:cs="Sylfaen"/>
          <w:i/>
          <w:sz w:val="20"/>
          <w:szCs w:val="20"/>
        </w:rPr>
      </w:pPr>
      <w:r w:rsidRPr="00197CE1">
        <w:rPr>
          <w:rFonts w:ascii="GHEA Grapalat" w:hAnsi="GHEA Grapalat" w:cs="GHEA Grapalat"/>
          <w:b/>
          <w:bCs/>
          <w:sz w:val="20"/>
          <w:szCs w:val="20"/>
        </w:rPr>
        <w:t>*Պատվիրատուն կարող է պահանջել վերը նշված բոլոր աշխատանքների իրականացում մինչև 17 500 000 ՀՀ դրամի չափով</w:t>
      </w:r>
      <w:r w:rsidR="0005305F" w:rsidRPr="0005305F">
        <w:rPr>
          <w:rFonts w:ascii="GHEA Grapalat" w:hAnsi="GHEA Grapalat" w:cs="GHEA Grapalat"/>
          <w:b/>
          <w:bCs/>
          <w:sz w:val="20"/>
          <w:szCs w:val="20"/>
        </w:rPr>
        <w:t>:</w:t>
      </w:r>
    </w:p>
    <w:p w14:paraId="551FBC5D" w14:textId="1111F530" w:rsidR="00197CE1" w:rsidRPr="0005305F" w:rsidRDefault="00197CE1" w:rsidP="00197CE1">
      <w:pPr>
        <w:ind w:left="180"/>
        <w:jc w:val="both"/>
        <w:rPr>
          <w:rFonts w:ascii="GHEA Grapalat" w:hAnsi="GHEA Grapalat" w:cs="Sylfaen"/>
          <w:i/>
          <w:sz w:val="20"/>
          <w:szCs w:val="20"/>
        </w:rPr>
      </w:pPr>
      <w:r w:rsidRPr="00197CE1">
        <w:rPr>
          <w:rFonts w:ascii="GHEA Grapalat" w:hAnsi="GHEA Grapalat" w:cs="GHEA Grapalat"/>
          <w:b/>
          <w:bCs/>
          <w:sz w:val="20"/>
          <w:szCs w:val="20"/>
        </w:rPr>
        <w:t>**Աշխատանքները իրականացվելու են պատվիրատուի պատվեր-առաջադրանքի հիման վրա</w:t>
      </w:r>
      <w:r w:rsidRPr="0005305F">
        <w:rPr>
          <w:rFonts w:ascii="GHEA Grapalat" w:hAnsi="GHEA Grapalat" w:cs="GHEA Grapalat"/>
          <w:b/>
          <w:bCs/>
          <w:sz w:val="20"/>
          <w:szCs w:val="20"/>
        </w:rPr>
        <w:t>ч</w:t>
      </w:r>
      <w:r w:rsidRPr="00197CE1">
        <w:rPr>
          <w:rFonts w:ascii="GHEA Grapalat" w:hAnsi="GHEA Grapalat" w:cs="GHEA Grapalat"/>
          <w:b/>
          <w:bCs/>
          <w:sz w:val="20"/>
          <w:szCs w:val="20"/>
        </w:rPr>
        <w:t xml:space="preserve"> սահմանելով յուրաքանչյուր պատվեր-առաջադրանքի կատարման վերջնաժամկետ</w:t>
      </w:r>
      <w:r w:rsidR="0005305F" w:rsidRPr="0005305F">
        <w:rPr>
          <w:rFonts w:ascii="GHEA Grapalat" w:hAnsi="GHEA Grapalat" w:cs="GHEA Grapalat"/>
          <w:b/>
          <w:bCs/>
          <w:sz w:val="20"/>
          <w:szCs w:val="20"/>
        </w:rPr>
        <w:t>:</w:t>
      </w: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4FEDC841" w14:textId="77777777" w:rsidR="00583ECF" w:rsidRDefault="00583ECF" w:rsidP="00583ECF">
      <w:pPr>
        <w:rPr>
          <w:rFonts w:ascii="GHEA Grapalat" w:hAnsi="GHEA Grapalat" w:cs="Sylfaen"/>
          <w:i/>
          <w:sz w:val="20"/>
          <w:szCs w:val="20"/>
        </w:rPr>
        <w:sectPr w:rsidR="00583ECF" w:rsidSect="00984472">
          <w:footnotePr>
            <w:pos w:val="beneathText"/>
          </w:footnotePr>
          <w:pgSz w:w="11906" w:h="16838" w:code="9"/>
          <w:pgMar w:top="540" w:right="656" w:bottom="450" w:left="663"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55CA7DD1" w14:textId="03E6198B" w:rsidR="009F3068" w:rsidRPr="009F3068" w:rsidRDefault="0053257E" w:rsidP="009F3068">
      <w:pPr>
        <w:ind w:firstLine="567"/>
        <w:jc w:val="center"/>
        <w:rPr>
          <w:rFonts w:ascii="GHEA Grapalat" w:hAnsi="GHEA Grapalat" w:cs="Sylfaen"/>
          <w:b/>
          <w:bCs/>
          <w:sz w:val="20"/>
          <w:szCs w:val="20"/>
        </w:rPr>
      </w:pPr>
      <w:bookmarkStart w:id="13" w:name="_Hlk184720592"/>
      <w:r>
        <w:rPr>
          <w:rFonts w:ascii="GHEA Grapalat" w:hAnsi="GHEA Grapalat" w:cs="Sylfaen"/>
          <w:b/>
          <w:bCs/>
          <w:sz w:val="20"/>
          <w:szCs w:val="20"/>
        </w:rPr>
        <w:t>Երևան քաղաքի տարածքում դիտահորերի նիշերի կարգաբերման աշխատանքներ</w:t>
      </w:r>
      <w:r w:rsidR="009F3068" w:rsidRPr="009F3068">
        <w:rPr>
          <w:rFonts w:ascii="GHEA Grapalat" w:hAnsi="GHEA Grapalat" w:cs="Sylfaen"/>
          <w:b/>
          <w:bCs/>
          <w:sz w:val="20"/>
          <w:szCs w:val="20"/>
        </w:rPr>
        <w:t xml:space="preserve">ի </w:t>
      </w:r>
    </w:p>
    <w:p w14:paraId="3C441901" w14:textId="4BDC197C" w:rsidR="00A53D1D" w:rsidRPr="00FD7EDF" w:rsidRDefault="00E203DD" w:rsidP="00E203DD">
      <w:pPr>
        <w:ind w:firstLine="567"/>
        <w:jc w:val="center"/>
        <w:rPr>
          <w:rFonts w:ascii="GHEA Grapalat" w:hAnsi="GHEA Grapalat" w:cs="Sylfaen"/>
          <w:bCs/>
          <w:sz w:val="18"/>
          <w:szCs w:val="18"/>
        </w:rPr>
      </w:pPr>
      <w:r>
        <w:rPr>
          <w:rFonts w:ascii="GHEA Grapalat" w:hAnsi="GHEA Grapalat" w:cs="Sylfaen"/>
          <w:b/>
          <w:bCs/>
          <w:sz w:val="20"/>
          <w:szCs w:val="20"/>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3"/>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5587F356" w14:textId="62C450A9" w:rsidR="00F02279" w:rsidRPr="00510548" w:rsidRDefault="0053257E" w:rsidP="00510548">
            <w:pPr>
              <w:ind w:left="-15"/>
              <w:jc w:val="center"/>
              <w:rPr>
                <w:rFonts w:ascii="GHEA Grapalat" w:hAnsi="GHEA Grapalat"/>
                <w:sz w:val="20"/>
                <w:szCs w:val="20"/>
              </w:rPr>
            </w:pPr>
            <w:r>
              <w:rPr>
                <w:rFonts w:ascii="GHEA Grapalat" w:hAnsi="GHEA Grapalat"/>
                <w:sz w:val="20"/>
                <w:szCs w:val="20"/>
              </w:rPr>
              <w:t>Երևան քաղաքի տարածքում դիտահորերի նիշերի կարգաբերման աշխատանքներ</w:t>
            </w:r>
            <w:r w:rsidR="009F3068" w:rsidRPr="00510548">
              <w:rPr>
                <w:rFonts w:ascii="GHEA Grapalat" w:hAnsi="GHEA Grapalat"/>
                <w:sz w:val="20"/>
                <w:szCs w:val="20"/>
              </w:rPr>
              <w:t>ի</w:t>
            </w:r>
          </w:p>
        </w:tc>
        <w:tc>
          <w:tcPr>
            <w:tcW w:w="3690" w:type="dxa"/>
            <w:vAlign w:val="center"/>
          </w:tcPr>
          <w:p w14:paraId="5B8F1B63" w14:textId="3FDDF13C" w:rsidR="00F02279" w:rsidRPr="00FD7EDF" w:rsidRDefault="00510548" w:rsidP="00510548">
            <w:pPr>
              <w:ind w:left="-15"/>
              <w:jc w:val="center"/>
              <w:rPr>
                <w:rFonts w:ascii="GHEA Grapalat" w:hAnsi="GHEA Grapalat"/>
                <w:sz w:val="20"/>
                <w:szCs w:val="20"/>
              </w:rPr>
            </w:pPr>
            <w:r w:rsidRPr="00510548">
              <w:rPr>
                <w:rFonts w:ascii="GHEA Grapalat" w:hAnsi="GHEA Grapalat"/>
                <w:sz w:val="20"/>
                <w:szCs w:val="20"/>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p>
        </w:tc>
        <w:tc>
          <w:tcPr>
            <w:tcW w:w="2250" w:type="dxa"/>
            <w:vAlign w:val="center"/>
          </w:tcPr>
          <w:p w14:paraId="1C1A7A16" w14:textId="2DF15BE5" w:rsidR="00F02279" w:rsidRPr="00FD7EDF" w:rsidRDefault="00D27BDE" w:rsidP="002228F1">
            <w:pPr>
              <w:ind w:left="-15"/>
              <w:jc w:val="center"/>
              <w:rPr>
                <w:rFonts w:ascii="GHEA Grapalat" w:hAnsi="GHEA Grapalat"/>
                <w:sz w:val="20"/>
                <w:szCs w:val="20"/>
              </w:rPr>
            </w:pPr>
            <w:r w:rsidRPr="00D27BDE">
              <w:rPr>
                <w:rFonts w:ascii="GHEA Grapalat" w:hAnsi="GHEA Grapalat"/>
                <w:sz w:val="20"/>
                <w:szCs w:val="20"/>
              </w:rPr>
              <w:t xml:space="preserve">մինչև </w:t>
            </w:r>
            <w:r w:rsidR="007F238C">
              <w:rPr>
                <w:rFonts w:ascii="GHEA Grapalat" w:hAnsi="GHEA Grapalat"/>
                <w:sz w:val="20"/>
                <w:szCs w:val="20"/>
              </w:rPr>
              <w:t xml:space="preserve"> </w:t>
            </w:r>
            <w:r w:rsidR="00510548" w:rsidRPr="00510548">
              <w:rPr>
                <w:rFonts w:ascii="GHEA Grapalat" w:hAnsi="GHEA Grapalat"/>
                <w:sz w:val="20"/>
                <w:szCs w:val="20"/>
              </w:rPr>
              <w:t>100-րդ օրացուցային օրը</w:t>
            </w:r>
            <w:r w:rsidR="00510548">
              <w:rPr>
                <w:rFonts w:ascii="GHEA Grapalat" w:hAnsi="GHEA Grapalat"/>
                <w:sz w:val="20"/>
                <w:szCs w:val="20"/>
              </w:rPr>
              <w:t xml:space="preserve"> </w:t>
            </w:r>
            <w:r w:rsidR="007F238C">
              <w:rPr>
                <w:rFonts w:ascii="GHEA Grapalat" w:hAnsi="GHEA Grapalat"/>
                <w:sz w:val="20"/>
                <w:szCs w:val="20"/>
              </w:rPr>
              <w:t xml:space="preserve">ներառյալ </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3A3FE4D6" w14:textId="28CAFF81" w:rsidR="00F02279" w:rsidRPr="00FD7EDF" w:rsidRDefault="00F02279" w:rsidP="00F02279">
      <w:pPr>
        <w:jc w:val="both"/>
        <w:rPr>
          <w:rFonts w:ascii="GHEA Grapalat" w:hAnsi="GHEA Grapalat"/>
          <w:i/>
          <w:sz w:val="18"/>
          <w:szCs w:val="18"/>
        </w:rPr>
      </w:pPr>
      <w:r w:rsidRPr="00FD7EDF">
        <w:rPr>
          <w:rFonts w:ascii="GHEA Grapalat" w:hAnsi="GHEA Grapalat"/>
          <w:i/>
          <w:sz w:val="18"/>
          <w:szCs w:val="18"/>
        </w:rPr>
        <w:t xml:space="preserve">** </w:t>
      </w:r>
      <w:r w:rsidRPr="00FD7EDF">
        <w:rPr>
          <w:rFonts w:ascii="GHEA Grapalat" w:hAnsi="GHEA Grapalat" w:cs="Sylfaen"/>
          <w:i/>
          <w:sz w:val="18"/>
          <w:szCs w:val="18"/>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FD7EDF">
        <w:rPr>
          <w:rFonts w:ascii="GHEA Grapalat" w:hAnsi="GHEA Grapalat" w:cs="Sylfaen"/>
          <w:i/>
          <w:sz w:val="18"/>
          <w:szCs w:val="18"/>
        </w:rPr>
        <w:t>, իսկ «Ավարտը»  սյունակում կատարման ժամկետը սահմանվում է օրացուցային օրերով:</w:t>
      </w:r>
    </w:p>
    <w:p w14:paraId="403AACB3"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AB31CD">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9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AB31C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AB31CD">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40A69E6D" w:rsidR="009E185B" w:rsidRPr="00510548" w:rsidRDefault="00510548" w:rsidP="00510548">
            <w:pPr>
              <w:ind w:left="-84"/>
              <w:jc w:val="center"/>
              <w:rPr>
                <w:rFonts w:ascii="GHEA Grapalat" w:hAnsi="GHEA Grapalat"/>
                <w:sz w:val="20"/>
                <w:szCs w:val="20"/>
              </w:rPr>
            </w:pPr>
            <w:r w:rsidRPr="00510548">
              <w:rPr>
                <w:rFonts w:ascii="GHEA Grapalat" w:hAnsi="GHEA Grapalat"/>
                <w:sz w:val="20"/>
                <w:szCs w:val="20"/>
              </w:rPr>
              <w:t>45231143/575</w:t>
            </w:r>
          </w:p>
        </w:tc>
        <w:tc>
          <w:tcPr>
            <w:tcW w:w="2340" w:type="dxa"/>
            <w:tcBorders>
              <w:top w:val="single" w:sz="4" w:space="0" w:color="auto"/>
              <w:left w:val="nil"/>
              <w:bottom w:val="single" w:sz="4" w:space="0" w:color="auto"/>
              <w:right w:val="single" w:sz="4" w:space="0" w:color="auto"/>
            </w:tcBorders>
            <w:vAlign w:val="center"/>
          </w:tcPr>
          <w:p w14:paraId="2BE76468" w14:textId="51D44A6E" w:rsidR="009E185B" w:rsidRPr="00B51EF2" w:rsidRDefault="0053257E" w:rsidP="00E203DD">
            <w:pPr>
              <w:ind w:left="-84"/>
              <w:jc w:val="center"/>
              <w:rPr>
                <w:rFonts w:ascii="GHEA Grapalat" w:hAnsi="GHEA Grapalat" w:cs="Arial"/>
                <w:sz w:val="20"/>
                <w:szCs w:val="20"/>
              </w:rPr>
            </w:pPr>
            <w:r>
              <w:rPr>
                <w:rFonts w:ascii="GHEA Grapalat" w:hAnsi="GHEA Grapalat"/>
                <w:sz w:val="20"/>
                <w:szCs w:val="20"/>
              </w:rPr>
              <w:t>Երևան քաղաքի տարածքում դիտահորերի նիշերի կարգաբերման աշխատանքներ</w:t>
            </w:r>
            <w:r w:rsidR="00510548" w:rsidRPr="00510548">
              <w:rPr>
                <w:rFonts w:ascii="GHEA Grapalat" w:hAnsi="GHEA Grapalat"/>
                <w:sz w:val="20"/>
                <w:szCs w:val="20"/>
              </w:rPr>
              <w:t>ի</w:t>
            </w:r>
          </w:p>
        </w:tc>
        <w:tc>
          <w:tcPr>
            <w:tcW w:w="540" w:type="dxa"/>
            <w:tcBorders>
              <w:top w:val="single" w:sz="4" w:space="0" w:color="auto"/>
              <w:left w:val="nil"/>
              <w:bottom w:val="single" w:sz="4" w:space="0" w:color="auto"/>
              <w:right w:val="single" w:sz="4" w:space="0" w:color="auto"/>
            </w:tcBorders>
            <w:vAlign w:val="center"/>
            <w:hideMark/>
          </w:tcPr>
          <w:p w14:paraId="6703B528"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1449B565"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6AC0B2D0"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7D98CE91"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92" w:type="dxa"/>
            <w:tcBorders>
              <w:top w:val="single" w:sz="4" w:space="0" w:color="auto"/>
              <w:left w:val="nil"/>
              <w:bottom w:val="single" w:sz="4" w:space="0" w:color="auto"/>
              <w:right w:val="single" w:sz="4" w:space="0" w:color="auto"/>
            </w:tcBorders>
            <w:vAlign w:val="center"/>
          </w:tcPr>
          <w:p w14:paraId="6A399E4A"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3F7A6269"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85" w:type="dxa"/>
            <w:tcBorders>
              <w:top w:val="single" w:sz="4" w:space="0" w:color="auto"/>
              <w:left w:val="nil"/>
              <w:bottom w:val="single" w:sz="4" w:space="0" w:color="auto"/>
              <w:right w:val="single" w:sz="4" w:space="0" w:color="auto"/>
            </w:tcBorders>
            <w:vAlign w:val="center"/>
          </w:tcPr>
          <w:p w14:paraId="551E34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02D8C013"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504D54D8"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41BCC84D"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025CF6B0"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437060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3" w:type="dxa"/>
            <w:tcBorders>
              <w:top w:val="single" w:sz="4" w:space="0" w:color="auto"/>
              <w:left w:val="nil"/>
              <w:bottom w:val="single" w:sz="4" w:space="0" w:color="auto"/>
              <w:right w:val="single" w:sz="4" w:space="0" w:color="auto"/>
            </w:tcBorders>
            <w:vAlign w:val="center"/>
          </w:tcPr>
          <w:p w14:paraId="493ABE05"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r>
    </w:tbl>
    <w:p w14:paraId="7202EB40" w14:textId="77777777" w:rsidR="007424B2" w:rsidRPr="00FD7EDF" w:rsidRDefault="007424B2" w:rsidP="00F02279">
      <w:pPr>
        <w:jc w:val="both"/>
        <w:rPr>
          <w:rFonts w:ascii="GHEA Grapalat" w:hAnsi="GHEA Grapalat"/>
          <w:i/>
          <w:sz w:val="18"/>
          <w:szCs w:val="18"/>
        </w:rPr>
      </w:pPr>
    </w:p>
    <w:p w14:paraId="687226B4" w14:textId="77777777" w:rsidR="00583ECF" w:rsidRPr="009B1C9F" w:rsidRDefault="00583ECF" w:rsidP="00583ECF">
      <w:pPr>
        <w:rPr>
          <w:rFonts w:ascii="GHEA Grapalat" w:hAnsi="GHEA Grapalat" w:cs="Sylfaen"/>
          <w:i/>
          <w:sz w:val="18"/>
          <w:szCs w:val="18"/>
        </w:rPr>
      </w:pPr>
      <w:r w:rsidRPr="009B1C9F">
        <w:rPr>
          <w:rFonts w:ascii="GHEA Grapalat" w:hAnsi="GHEA Grapalat" w:cs="Sylfaen"/>
          <w:i/>
          <w:sz w:val="18"/>
          <w:szCs w:val="18"/>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3BC92" w14:textId="77777777" w:rsidR="004466DE" w:rsidRPr="00FD7EDF" w:rsidRDefault="004466DE">
      <w:r w:rsidRPr="00FD7EDF">
        <w:separator/>
      </w:r>
    </w:p>
  </w:endnote>
  <w:endnote w:type="continuationSeparator" w:id="0">
    <w:p w14:paraId="1E9DEA47" w14:textId="77777777" w:rsidR="004466DE" w:rsidRPr="00FD7EDF" w:rsidRDefault="004466DE">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DejaVu Serif">
    <w:altName w:val="Times New Roman"/>
    <w:charset w:val="00"/>
    <w:family w:val="roman"/>
    <w:pitch w:val="variable"/>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30C5E" w14:textId="77777777" w:rsidR="004466DE" w:rsidRPr="00FD7EDF" w:rsidRDefault="004466DE">
      <w:r w:rsidRPr="00FD7EDF">
        <w:separator/>
      </w:r>
    </w:p>
  </w:footnote>
  <w:footnote w:type="continuationSeparator" w:id="0">
    <w:p w14:paraId="58E823E9" w14:textId="77777777" w:rsidR="004466DE" w:rsidRPr="00FD7EDF" w:rsidRDefault="004466DE">
      <w:r w:rsidRPr="00FD7EDF">
        <w:continuationSeparator/>
      </w:r>
    </w:p>
  </w:footnote>
  <w:footnote w:id="1">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2">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 xml:space="preserve">Եթե </w:t>
      </w:r>
      <w:r w:rsidRPr="00FD7EDF">
        <w:rPr>
          <w:rFonts w:ascii="GHEA Grapalat" w:hAnsi="GHEA Grapalat" w:cs="Sylfaen"/>
          <w:i/>
          <w:sz w:val="16"/>
          <w:szCs w:val="16"/>
          <w:lang w:val="hy-AM"/>
        </w:rPr>
        <w:t>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 xml:space="preserve">Եթե </w:t>
      </w:r>
      <w:r w:rsidRPr="00FD7EDF">
        <w:rPr>
          <w:rFonts w:ascii="GHEA Grapalat" w:hAnsi="GHEA Grapalat" w:cs="Sylfaen"/>
          <w:i/>
          <w:sz w:val="16"/>
          <w:szCs w:val="16"/>
          <w:lang w:val="hy-AM"/>
        </w:rPr>
        <w:t>՝</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4">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5">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9" w:author="User" w:date="2019-05-26T09:57:00Z"/>
          <w:i/>
          <w:color w:val="FF0000"/>
          <w:lang w:val="hy-AM"/>
        </w:rPr>
      </w:pPr>
    </w:p>
  </w:footnote>
  <w:footnote w:id="7">
    <w:p w14:paraId="1A5BE8D5" w14:textId="665558C2" w:rsidR="007D058E" w:rsidRPr="00FD7EDF" w:rsidDel="004D0559" w:rsidRDefault="007D058E" w:rsidP="00F02279">
      <w:pPr>
        <w:pStyle w:val="FootnoteText"/>
        <w:jc w:val="both"/>
        <w:rPr>
          <w:del w:id="10" w:author="User" w:date="2019-05-26T13:16:00Z"/>
          <w:color w:val="FF0000"/>
          <w:highlight w:val="yellow"/>
          <w:lang w:val="hy-AM"/>
        </w:rPr>
      </w:pPr>
    </w:p>
  </w:footnote>
  <w:footnote w:id="8">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w:t>
      </w:r>
      <w:r w:rsidRPr="00FD7EDF">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9">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0">
    <w:p w14:paraId="6D6D63AE" w14:textId="77777777" w:rsidR="007D058E" w:rsidRPr="00FD7EDF" w:rsidDel="001432D3" w:rsidRDefault="007D058E" w:rsidP="00F02279">
      <w:pPr>
        <w:pStyle w:val="FootnoteText"/>
        <w:jc w:val="both"/>
        <w:rPr>
          <w:del w:id="12"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 xml:space="preserve">Եթե </w:t>
      </w:r>
      <w:r w:rsidRPr="00FD7EDF">
        <w:rPr>
          <w:rFonts w:ascii="GHEA Grapalat" w:hAnsi="GHEA Grapalat"/>
          <w:i/>
          <w:sz w:val="16"/>
          <w:lang w:val="hy-AM"/>
        </w:rPr>
        <w:t>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 w:id="12">
    <w:p w14:paraId="1F0B6039" w14:textId="77777777" w:rsidR="009E185B" w:rsidRDefault="009E185B" w:rsidP="009E185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2772D8C" w14:textId="77777777" w:rsidR="009E185B" w:rsidRPr="002E5747" w:rsidRDefault="009E185B" w:rsidP="009E185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0D2A04"/>
    <w:multiLevelType w:val="hybridMultilevel"/>
    <w:tmpl w:val="CFB866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5D45D5E"/>
    <w:multiLevelType w:val="multilevel"/>
    <w:tmpl w:val="786C48BC"/>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65406253">
    <w:abstractNumId w:val="10"/>
  </w:num>
  <w:num w:numId="2" w16cid:durableId="647784105">
    <w:abstractNumId w:val="12"/>
    <w:lvlOverride w:ilvl="0">
      <w:startOverride w:val="1"/>
    </w:lvlOverride>
    <w:lvlOverride w:ilvl="1"/>
    <w:lvlOverride w:ilvl="2"/>
    <w:lvlOverride w:ilvl="3"/>
    <w:lvlOverride w:ilvl="4"/>
    <w:lvlOverride w:ilvl="5"/>
    <w:lvlOverride w:ilvl="6"/>
    <w:lvlOverride w:ilvl="7"/>
    <w:lvlOverride w:ilvl="8"/>
  </w:num>
  <w:num w:numId="3" w16cid:durableId="36117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5"/>
  </w:num>
  <w:num w:numId="7" w16cid:durableId="922185376">
    <w:abstractNumId w:val="7"/>
  </w:num>
  <w:num w:numId="8" w16cid:durableId="143158194">
    <w:abstractNumId w:val="2"/>
  </w:num>
  <w:num w:numId="9" w16cid:durableId="1122380007">
    <w:abstractNumId w:val="4"/>
  </w:num>
  <w:num w:numId="10" w16cid:durableId="779185851">
    <w:abstractNumId w:val="11"/>
  </w:num>
  <w:num w:numId="11" w16cid:durableId="1238830255">
    <w:abstractNumId w:val="8"/>
  </w:num>
  <w:num w:numId="12" w16cid:durableId="1176190938">
    <w:abstractNumId w:val="3"/>
  </w:num>
  <w:num w:numId="13" w16cid:durableId="18052721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6351"/>
    <w:rsid w:val="000265BD"/>
    <w:rsid w:val="000275BF"/>
    <w:rsid w:val="00030802"/>
    <w:rsid w:val="00030D40"/>
    <w:rsid w:val="00030E9D"/>
    <w:rsid w:val="000312D9"/>
    <w:rsid w:val="000313A6"/>
    <w:rsid w:val="0003302F"/>
    <w:rsid w:val="000330A3"/>
    <w:rsid w:val="000334AF"/>
    <w:rsid w:val="00033778"/>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B5F"/>
    <w:rsid w:val="000464A2"/>
    <w:rsid w:val="000464DB"/>
    <w:rsid w:val="00046BAC"/>
    <w:rsid w:val="00047327"/>
    <w:rsid w:val="0005035B"/>
    <w:rsid w:val="00051490"/>
    <w:rsid w:val="00051786"/>
    <w:rsid w:val="00051B7F"/>
    <w:rsid w:val="00052AF7"/>
    <w:rsid w:val="00052F61"/>
    <w:rsid w:val="0005305F"/>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46E"/>
    <w:rsid w:val="00097DE8"/>
    <w:rsid w:val="000A025B"/>
    <w:rsid w:val="000A0DEB"/>
    <w:rsid w:val="000A1B5E"/>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282F"/>
    <w:rsid w:val="000D3188"/>
    <w:rsid w:val="000D34C8"/>
    <w:rsid w:val="000D3B6D"/>
    <w:rsid w:val="000D4471"/>
    <w:rsid w:val="000D52A5"/>
    <w:rsid w:val="000D5766"/>
    <w:rsid w:val="000D590A"/>
    <w:rsid w:val="000D6557"/>
    <w:rsid w:val="000D6A89"/>
    <w:rsid w:val="000D6C21"/>
    <w:rsid w:val="000D701E"/>
    <w:rsid w:val="000D77C1"/>
    <w:rsid w:val="000D7C6B"/>
    <w:rsid w:val="000E191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070"/>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3F0D"/>
    <w:rsid w:val="00113FBB"/>
    <w:rsid w:val="00115905"/>
    <w:rsid w:val="001159FA"/>
    <w:rsid w:val="0011611E"/>
    <w:rsid w:val="00116310"/>
    <w:rsid w:val="00116E47"/>
    <w:rsid w:val="00117020"/>
    <w:rsid w:val="00117328"/>
    <w:rsid w:val="00117964"/>
    <w:rsid w:val="00117DAA"/>
    <w:rsid w:val="001218B4"/>
    <w:rsid w:val="00121CA8"/>
    <w:rsid w:val="00121E23"/>
    <w:rsid w:val="00122802"/>
    <w:rsid w:val="00124228"/>
    <w:rsid w:val="001242C4"/>
    <w:rsid w:val="00124461"/>
    <w:rsid w:val="001276C9"/>
    <w:rsid w:val="00130202"/>
    <w:rsid w:val="001303AD"/>
    <w:rsid w:val="001305C6"/>
    <w:rsid w:val="00131E9C"/>
    <w:rsid w:val="00132C87"/>
    <w:rsid w:val="00132FA8"/>
    <w:rsid w:val="001339E3"/>
    <w:rsid w:val="00133A5A"/>
    <w:rsid w:val="00133A7E"/>
    <w:rsid w:val="00133CE4"/>
    <w:rsid w:val="00134D6E"/>
    <w:rsid w:val="00134DC5"/>
    <w:rsid w:val="001355F9"/>
    <w:rsid w:val="00135840"/>
    <w:rsid w:val="001366A9"/>
    <w:rsid w:val="001369CB"/>
    <w:rsid w:val="00136FC0"/>
    <w:rsid w:val="001377BA"/>
    <w:rsid w:val="00137A5C"/>
    <w:rsid w:val="001402B5"/>
    <w:rsid w:val="00142496"/>
    <w:rsid w:val="00143894"/>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22A9"/>
    <w:rsid w:val="001635B8"/>
    <w:rsid w:val="00164BBC"/>
    <w:rsid w:val="0016519F"/>
    <w:rsid w:val="001662C9"/>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98B"/>
    <w:rsid w:val="00196F7B"/>
    <w:rsid w:val="00197CE1"/>
    <w:rsid w:val="001A1620"/>
    <w:rsid w:val="001A2338"/>
    <w:rsid w:val="001A23A6"/>
    <w:rsid w:val="001A2579"/>
    <w:rsid w:val="001A2F72"/>
    <w:rsid w:val="001A352F"/>
    <w:rsid w:val="001A37A9"/>
    <w:rsid w:val="001A3FEC"/>
    <w:rsid w:val="001A43A4"/>
    <w:rsid w:val="001A4EF7"/>
    <w:rsid w:val="001A58B7"/>
    <w:rsid w:val="001A5BC8"/>
    <w:rsid w:val="001A5C02"/>
    <w:rsid w:val="001B0968"/>
    <w:rsid w:val="001B0D9A"/>
    <w:rsid w:val="001B12D4"/>
    <w:rsid w:val="001B130B"/>
    <w:rsid w:val="001B1370"/>
    <w:rsid w:val="001B1FC4"/>
    <w:rsid w:val="001B21A3"/>
    <w:rsid w:val="001B27D1"/>
    <w:rsid w:val="001B37D2"/>
    <w:rsid w:val="001B45A9"/>
    <w:rsid w:val="001B478E"/>
    <w:rsid w:val="001B53F5"/>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417D"/>
    <w:rsid w:val="002141DD"/>
    <w:rsid w:val="00214275"/>
    <w:rsid w:val="00214772"/>
    <w:rsid w:val="0021501A"/>
    <w:rsid w:val="0021576A"/>
    <w:rsid w:val="00216199"/>
    <w:rsid w:val="00217710"/>
    <w:rsid w:val="00217B9C"/>
    <w:rsid w:val="00217BA8"/>
    <w:rsid w:val="002203C5"/>
    <w:rsid w:val="00220491"/>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123"/>
    <w:rsid w:val="002513C9"/>
    <w:rsid w:val="00251450"/>
    <w:rsid w:val="0025145E"/>
    <w:rsid w:val="00251E84"/>
    <w:rsid w:val="00252BCD"/>
    <w:rsid w:val="00252C9C"/>
    <w:rsid w:val="0025394D"/>
    <w:rsid w:val="00253CA8"/>
    <w:rsid w:val="002542AE"/>
    <w:rsid w:val="00254A36"/>
    <w:rsid w:val="00254AA2"/>
    <w:rsid w:val="002559B9"/>
    <w:rsid w:val="00255BEC"/>
    <w:rsid w:val="00257773"/>
    <w:rsid w:val="00260569"/>
    <w:rsid w:val="00260E64"/>
    <w:rsid w:val="00261272"/>
    <w:rsid w:val="0026158D"/>
    <w:rsid w:val="002619BC"/>
    <w:rsid w:val="00263035"/>
    <w:rsid w:val="00263094"/>
    <w:rsid w:val="00263307"/>
    <w:rsid w:val="0026358F"/>
    <w:rsid w:val="00263D72"/>
    <w:rsid w:val="00263E28"/>
    <w:rsid w:val="00264250"/>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91C"/>
    <w:rsid w:val="00321A56"/>
    <w:rsid w:val="00321B20"/>
    <w:rsid w:val="00323606"/>
    <w:rsid w:val="00323B33"/>
    <w:rsid w:val="00324445"/>
    <w:rsid w:val="00324490"/>
    <w:rsid w:val="003253B4"/>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2EE5"/>
    <w:rsid w:val="003436A5"/>
    <w:rsid w:val="0034385B"/>
    <w:rsid w:val="00343DD3"/>
    <w:rsid w:val="00344E64"/>
    <w:rsid w:val="00345909"/>
    <w:rsid w:val="003468B8"/>
    <w:rsid w:val="00347499"/>
    <w:rsid w:val="0034777A"/>
    <w:rsid w:val="00350018"/>
    <w:rsid w:val="003500D1"/>
    <w:rsid w:val="00350C85"/>
    <w:rsid w:val="00350DE1"/>
    <w:rsid w:val="00352063"/>
    <w:rsid w:val="00352DB8"/>
    <w:rsid w:val="0035358D"/>
    <w:rsid w:val="00353847"/>
    <w:rsid w:val="00353890"/>
    <w:rsid w:val="00353C0A"/>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67D7F"/>
    <w:rsid w:val="00370ECD"/>
    <w:rsid w:val="0037177E"/>
    <w:rsid w:val="003717D2"/>
    <w:rsid w:val="003727DF"/>
    <w:rsid w:val="00372C2B"/>
    <w:rsid w:val="00372C67"/>
    <w:rsid w:val="00372FAD"/>
    <w:rsid w:val="003730C5"/>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31F8"/>
    <w:rsid w:val="0038400D"/>
    <w:rsid w:val="0038438D"/>
    <w:rsid w:val="003850A0"/>
    <w:rsid w:val="0038517B"/>
    <w:rsid w:val="0038579B"/>
    <w:rsid w:val="003862E0"/>
    <w:rsid w:val="00386369"/>
    <w:rsid w:val="003863B1"/>
    <w:rsid w:val="00386B17"/>
    <w:rsid w:val="00386D2C"/>
    <w:rsid w:val="00386E4B"/>
    <w:rsid w:val="003871DA"/>
    <w:rsid w:val="00387E82"/>
    <w:rsid w:val="00387F66"/>
    <w:rsid w:val="00391E56"/>
    <w:rsid w:val="00392525"/>
    <w:rsid w:val="0039338D"/>
    <w:rsid w:val="003946B4"/>
    <w:rsid w:val="003949A5"/>
    <w:rsid w:val="00395D6D"/>
    <w:rsid w:val="0039646A"/>
    <w:rsid w:val="00396D60"/>
    <w:rsid w:val="003972CC"/>
    <w:rsid w:val="00397DC0"/>
    <w:rsid w:val="003A0028"/>
    <w:rsid w:val="003A0A31"/>
    <w:rsid w:val="003A0BF1"/>
    <w:rsid w:val="003A145D"/>
    <w:rsid w:val="003A277F"/>
    <w:rsid w:val="003A2BE0"/>
    <w:rsid w:val="003A377C"/>
    <w:rsid w:val="003A5049"/>
    <w:rsid w:val="003A5533"/>
    <w:rsid w:val="003A57F0"/>
    <w:rsid w:val="003A61B1"/>
    <w:rsid w:val="003A62A4"/>
    <w:rsid w:val="003A645E"/>
    <w:rsid w:val="003A65F4"/>
    <w:rsid w:val="003A71DC"/>
    <w:rsid w:val="003A7A32"/>
    <w:rsid w:val="003A7FC7"/>
    <w:rsid w:val="003B0939"/>
    <w:rsid w:val="003B0B4C"/>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45C8"/>
    <w:rsid w:val="003C53D4"/>
    <w:rsid w:val="003C5A27"/>
    <w:rsid w:val="003C5E16"/>
    <w:rsid w:val="003C66CF"/>
    <w:rsid w:val="003C6766"/>
    <w:rsid w:val="003C6A92"/>
    <w:rsid w:val="003C7160"/>
    <w:rsid w:val="003C7959"/>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1D25"/>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5EC0"/>
    <w:rsid w:val="004064ED"/>
    <w:rsid w:val="004068F5"/>
    <w:rsid w:val="00406C77"/>
    <w:rsid w:val="00406EF5"/>
    <w:rsid w:val="004072C8"/>
    <w:rsid w:val="0040730D"/>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EAA"/>
    <w:rsid w:val="004300D9"/>
    <w:rsid w:val="004300F0"/>
    <w:rsid w:val="004306D6"/>
    <w:rsid w:val="00431998"/>
    <w:rsid w:val="004320F2"/>
    <w:rsid w:val="00433F39"/>
    <w:rsid w:val="0043425E"/>
    <w:rsid w:val="00434D1C"/>
    <w:rsid w:val="004351D9"/>
    <w:rsid w:val="00435564"/>
    <w:rsid w:val="0043558D"/>
    <w:rsid w:val="00435F43"/>
    <w:rsid w:val="004361D6"/>
    <w:rsid w:val="0043641B"/>
    <w:rsid w:val="00436C21"/>
    <w:rsid w:val="00436DF8"/>
    <w:rsid w:val="00437CDB"/>
    <w:rsid w:val="00440390"/>
    <w:rsid w:val="00441C20"/>
    <w:rsid w:val="00441CC1"/>
    <w:rsid w:val="00441D04"/>
    <w:rsid w:val="004427C7"/>
    <w:rsid w:val="00443208"/>
    <w:rsid w:val="004434E9"/>
    <w:rsid w:val="00443B7A"/>
    <w:rsid w:val="00444069"/>
    <w:rsid w:val="004454D8"/>
    <w:rsid w:val="0044556F"/>
    <w:rsid w:val="0044660E"/>
    <w:rsid w:val="004466D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77795"/>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394"/>
    <w:rsid w:val="00493608"/>
    <w:rsid w:val="00493AF9"/>
    <w:rsid w:val="0049556A"/>
    <w:rsid w:val="00496685"/>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3EA1"/>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601"/>
    <w:rsid w:val="004C4F35"/>
    <w:rsid w:val="004C5CF3"/>
    <w:rsid w:val="004C6661"/>
    <w:rsid w:val="004C77DB"/>
    <w:rsid w:val="004D0078"/>
    <w:rsid w:val="004D0281"/>
    <w:rsid w:val="004D093A"/>
    <w:rsid w:val="004D0AE2"/>
    <w:rsid w:val="004D11B1"/>
    <w:rsid w:val="004D1C32"/>
    <w:rsid w:val="004D1C7E"/>
    <w:rsid w:val="004D1E87"/>
    <w:rsid w:val="004D231B"/>
    <w:rsid w:val="004D2727"/>
    <w:rsid w:val="004D28BA"/>
    <w:rsid w:val="004D2B4B"/>
    <w:rsid w:val="004D304E"/>
    <w:rsid w:val="004D520D"/>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0B"/>
    <w:rsid w:val="004F2639"/>
    <w:rsid w:val="004F2E2A"/>
    <w:rsid w:val="004F30DA"/>
    <w:rsid w:val="004F3B83"/>
    <w:rsid w:val="004F4D14"/>
    <w:rsid w:val="004F4E59"/>
    <w:rsid w:val="004F5190"/>
    <w:rsid w:val="004F53E2"/>
    <w:rsid w:val="004F5518"/>
    <w:rsid w:val="004F5616"/>
    <w:rsid w:val="004F71A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548"/>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57E"/>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EA5"/>
    <w:rsid w:val="00551E52"/>
    <w:rsid w:val="005525A4"/>
    <w:rsid w:val="00552D50"/>
    <w:rsid w:val="00552D6E"/>
    <w:rsid w:val="00553DFD"/>
    <w:rsid w:val="005554D8"/>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D6"/>
    <w:rsid w:val="00581057"/>
    <w:rsid w:val="005812BE"/>
    <w:rsid w:val="0058140D"/>
    <w:rsid w:val="00581DC3"/>
    <w:rsid w:val="005823DE"/>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96BCF"/>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B3E"/>
    <w:rsid w:val="005B6C12"/>
    <w:rsid w:val="005B7350"/>
    <w:rsid w:val="005C0515"/>
    <w:rsid w:val="005C0EBF"/>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1E2B"/>
    <w:rsid w:val="005D26DF"/>
    <w:rsid w:val="005D2E5E"/>
    <w:rsid w:val="005D2EDB"/>
    <w:rsid w:val="005D3674"/>
    <w:rsid w:val="005D36B1"/>
    <w:rsid w:val="005D47DE"/>
    <w:rsid w:val="005D4D30"/>
    <w:rsid w:val="005D4D37"/>
    <w:rsid w:val="005D4E57"/>
    <w:rsid w:val="005D5D7D"/>
    <w:rsid w:val="005D6138"/>
    <w:rsid w:val="005D6A5C"/>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2C5C"/>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BF8"/>
    <w:rsid w:val="00627E00"/>
    <w:rsid w:val="00630BF1"/>
    <w:rsid w:val="00630CC3"/>
    <w:rsid w:val="0063101C"/>
    <w:rsid w:val="00631658"/>
    <w:rsid w:val="00631744"/>
    <w:rsid w:val="00631E0E"/>
    <w:rsid w:val="006330A7"/>
    <w:rsid w:val="00633389"/>
    <w:rsid w:val="00633E1E"/>
    <w:rsid w:val="00634909"/>
    <w:rsid w:val="00634DC9"/>
    <w:rsid w:val="006359EE"/>
    <w:rsid w:val="00635D52"/>
    <w:rsid w:val="006368CC"/>
    <w:rsid w:val="00637DAB"/>
    <w:rsid w:val="00640568"/>
    <w:rsid w:val="00641AD5"/>
    <w:rsid w:val="00642EFE"/>
    <w:rsid w:val="00643923"/>
    <w:rsid w:val="00644C22"/>
    <w:rsid w:val="00644CE2"/>
    <w:rsid w:val="00645E4A"/>
    <w:rsid w:val="00646020"/>
    <w:rsid w:val="006460EB"/>
    <w:rsid w:val="00646904"/>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DC7"/>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1E04"/>
    <w:rsid w:val="00683003"/>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2824"/>
    <w:rsid w:val="006B2ED2"/>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616C"/>
    <w:rsid w:val="0070731F"/>
    <w:rsid w:val="00707B86"/>
    <w:rsid w:val="00712311"/>
    <w:rsid w:val="00712DB8"/>
    <w:rsid w:val="007131F4"/>
    <w:rsid w:val="0071389A"/>
    <w:rsid w:val="00714C96"/>
    <w:rsid w:val="007154FC"/>
    <w:rsid w:val="0071687B"/>
    <w:rsid w:val="0071689A"/>
    <w:rsid w:val="00716F47"/>
    <w:rsid w:val="007177F5"/>
    <w:rsid w:val="00717B60"/>
    <w:rsid w:val="007204FD"/>
    <w:rsid w:val="007210AC"/>
    <w:rsid w:val="00721CBC"/>
    <w:rsid w:val="007224D2"/>
    <w:rsid w:val="00722665"/>
    <w:rsid w:val="00723462"/>
    <w:rsid w:val="00723467"/>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7E5"/>
    <w:rsid w:val="00764A10"/>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25E4"/>
    <w:rsid w:val="00792E35"/>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2BB"/>
    <w:rsid w:val="007D4E94"/>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E7B0E"/>
    <w:rsid w:val="007F12DE"/>
    <w:rsid w:val="007F1314"/>
    <w:rsid w:val="007F1925"/>
    <w:rsid w:val="007F1F51"/>
    <w:rsid w:val="007F238C"/>
    <w:rsid w:val="007F281F"/>
    <w:rsid w:val="007F3495"/>
    <w:rsid w:val="007F3C48"/>
    <w:rsid w:val="007F3D95"/>
    <w:rsid w:val="007F503F"/>
    <w:rsid w:val="007F5A5F"/>
    <w:rsid w:val="007F6033"/>
    <w:rsid w:val="007F6722"/>
    <w:rsid w:val="007F6A3F"/>
    <w:rsid w:val="0080052B"/>
    <w:rsid w:val="008011E4"/>
    <w:rsid w:val="008013DA"/>
    <w:rsid w:val="00802147"/>
    <w:rsid w:val="0080437A"/>
    <w:rsid w:val="00804696"/>
    <w:rsid w:val="008046C3"/>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4E5A"/>
    <w:rsid w:val="00816505"/>
    <w:rsid w:val="00820257"/>
    <w:rsid w:val="00820BB3"/>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17F"/>
    <w:rsid w:val="00831C52"/>
    <w:rsid w:val="00831DC3"/>
    <w:rsid w:val="008326D8"/>
    <w:rsid w:val="0083296C"/>
    <w:rsid w:val="008331C0"/>
    <w:rsid w:val="008343E9"/>
    <w:rsid w:val="0083475E"/>
    <w:rsid w:val="008348C6"/>
    <w:rsid w:val="00834B23"/>
    <w:rsid w:val="00834CD0"/>
    <w:rsid w:val="00835374"/>
    <w:rsid w:val="00835521"/>
    <w:rsid w:val="00835822"/>
    <w:rsid w:val="00836400"/>
    <w:rsid w:val="008365E4"/>
    <w:rsid w:val="00836C5F"/>
    <w:rsid w:val="00836C9C"/>
    <w:rsid w:val="00837337"/>
    <w:rsid w:val="00837F16"/>
    <w:rsid w:val="00841198"/>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4C"/>
    <w:rsid w:val="008604DE"/>
    <w:rsid w:val="0086059D"/>
    <w:rsid w:val="0086083B"/>
    <w:rsid w:val="00860B3B"/>
    <w:rsid w:val="00861BEB"/>
    <w:rsid w:val="00862230"/>
    <w:rsid w:val="008626E5"/>
    <w:rsid w:val="008628CD"/>
    <w:rsid w:val="008628EC"/>
    <w:rsid w:val="00862B55"/>
    <w:rsid w:val="008653BE"/>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73A"/>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7CD"/>
    <w:rsid w:val="008C6A78"/>
    <w:rsid w:val="008C6D1F"/>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313B"/>
    <w:rsid w:val="008F497C"/>
    <w:rsid w:val="008F527F"/>
    <w:rsid w:val="008F556C"/>
    <w:rsid w:val="008F6B74"/>
    <w:rsid w:val="00902032"/>
    <w:rsid w:val="009021FE"/>
    <w:rsid w:val="0090264D"/>
    <w:rsid w:val="00902BB9"/>
    <w:rsid w:val="00902D0C"/>
    <w:rsid w:val="00903898"/>
    <w:rsid w:val="0090469C"/>
    <w:rsid w:val="0090481C"/>
    <w:rsid w:val="00904926"/>
    <w:rsid w:val="0090510C"/>
    <w:rsid w:val="00905118"/>
    <w:rsid w:val="00905984"/>
    <w:rsid w:val="00906104"/>
    <w:rsid w:val="00906204"/>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07F1"/>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DF6"/>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CAE"/>
    <w:rsid w:val="009724A5"/>
    <w:rsid w:val="00972668"/>
    <w:rsid w:val="009732B6"/>
    <w:rsid w:val="00973601"/>
    <w:rsid w:val="0097362A"/>
    <w:rsid w:val="00973BAB"/>
    <w:rsid w:val="00973FB1"/>
    <w:rsid w:val="009746ED"/>
    <w:rsid w:val="00974ED7"/>
    <w:rsid w:val="009750D7"/>
    <w:rsid w:val="00975199"/>
    <w:rsid w:val="00975954"/>
    <w:rsid w:val="00975F7E"/>
    <w:rsid w:val="009771B9"/>
    <w:rsid w:val="009775DB"/>
    <w:rsid w:val="009808A9"/>
    <w:rsid w:val="009813C4"/>
    <w:rsid w:val="00981540"/>
    <w:rsid w:val="0098210D"/>
    <w:rsid w:val="0098235E"/>
    <w:rsid w:val="0098244A"/>
    <w:rsid w:val="0098254D"/>
    <w:rsid w:val="00983AF5"/>
    <w:rsid w:val="00984456"/>
    <w:rsid w:val="00984472"/>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3068"/>
    <w:rsid w:val="009F337A"/>
    <w:rsid w:val="009F4638"/>
    <w:rsid w:val="009F5D9B"/>
    <w:rsid w:val="009F64A7"/>
    <w:rsid w:val="009F7683"/>
    <w:rsid w:val="009F7C54"/>
    <w:rsid w:val="009F7D78"/>
    <w:rsid w:val="009F7FD3"/>
    <w:rsid w:val="00A00BCA"/>
    <w:rsid w:val="00A00D05"/>
    <w:rsid w:val="00A00E74"/>
    <w:rsid w:val="00A0100A"/>
    <w:rsid w:val="00A0285A"/>
    <w:rsid w:val="00A04CE5"/>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557D"/>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175"/>
    <w:rsid w:val="00A3062D"/>
    <w:rsid w:val="00A30B3F"/>
    <w:rsid w:val="00A31A12"/>
    <w:rsid w:val="00A31F51"/>
    <w:rsid w:val="00A3284C"/>
    <w:rsid w:val="00A32F5D"/>
    <w:rsid w:val="00A3359C"/>
    <w:rsid w:val="00A34587"/>
    <w:rsid w:val="00A35277"/>
    <w:rsid w:val="00A3601A"/>
    <w:rsid w:val="00A363C5"/>
    <w:rsid w:val="00A37070"/>
    <w:rsid w:val="00A37C26"/>
    <w:rsid w:val="00A40446"/>
    <w:rsid w:val="00A408CE"/>
    <w:rsid w:val="00A40D07"/>
    <w:rsid w:val="00A4176A"/>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2844"/>
    <w:rsid w:val="00A530B3"/>
    <w:rsid w:val="00A53D1D"/>
    <w:rsid w:val="00A5473D"/>
    <w:rsid w:val="00A5512C"/>
    <w:rsid w:val="00A554D4"/>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697F"/>
    <w:rsid w:val="00AB77E2"/>
    <w:rsid w:val="00AB7D2E"/>
    <w:rsid w:val="00AC082E"/>
    <w:rsid w:val="00AC3F2F"/>
    <w:rsid w:val="00AC45C7"/>
    <w:rsid w:val="00AC4A7E"/>
    <w:rsid w:val="00AC4EAF"/>
    <w:rsid w:val="00AC5807"/>
    <w:rsid w:val="00AC581A"/>
    <w:rsid w:val="00AC743C"/>
    <w:rsid w:val="00AC7A2E"/>
    <w:rsid w:val="00AD0AB3"/>
    <w:rsid w:val="00AD0BEB"/>
    <w:rsid w:val="00AD141D"/>
    <w:rsid w:val="00AD1BFE"/>
    <w:rsid w:val="00AD1E81"/>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5427"/>
    <w:rsid w:val="00B65E0A"/>
    <w:rsid w:val="00B6643B"/>
    <w:rsid w:val="00B66C0B"/>
    <w:rsid w:val="00B67209"/>
    <w:rsid w:val="00B67CCD"/>
    <w:rsid w:val="00B71D73"/>
    <w:rsid w:val="00B7376F"/>
    <w:rsid w:val="00B73AB8"/>
    <w:rsid w:val="00B73DE0"/>
    <w:rsid w:val="00B744F6"/>
    <w:rsid w:val="00B74D0F"/>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0BA7"/>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4414"/>
    <w:rsid w:val="00C3484C"/>
    <w:rsid w:val="00C35169"/>
    <w:rsid w:val="00C351C5"/>
    <w:rsid w:val="00C35335"/>
    <w:rsid w:val="00C358EA"/>
    <w:rsid w:val="00C364E8"/>
    <w:rsid w:val="00C36DCD"/>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3F6"/>
    <w:rsid w:val="00C67E80"/>
    <w:rsid w:val="00C67FAB"/>
    <w:rsid w:val="00C7042B"/>
    <w:rsid w:val="00C706F4"/>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22A"/>
    <w:rsid w:val="00C83839"/>
    <w:rsid w:val="00C83D8F"/>
    <w:rsid w:val="00C83F86"/>
    <w:rsid w:val="00C84419"/>
    <w:rsid w:val="00C849E5"/>
    <w:rsid w:val="00C84D2D"/>
    <w:rsid w:val="00C850AC"/>
    <w:rsid w:val="00C85FFA"/>
    <w:rsid w:val="00C864DC"/>
    <w:rsid w:val="00C91D04"/>
    <w:rsid w:val="00C91DC3"/>
    <w:rsid w:val="00C91F69"/>
    <w:rsid w:val="00C92051"/>
    <w:rsid w:val="00C93A86"/>
    <w:rsid w:val="00C93FF9"/>
    <w:rsid w:val="00C95B0F"/>
    <w:rsid w:val="00C96127"/>
    <w:rsid w:val="00C978AF"/>
    <w:rsid w:val="00CA0015"/>
    <w:rsid w:val="00CA169D"/>
    <w:rsid w:val="00CA1747"/>
    <w:rsid w:val="00CA1C11"/>
    <w:rsid w:val="00CA2207"/>
    <w:rsid w:val="00CA24B0"/>
    <w:rsid w:val="00CA30F7"/>
    <w:rsid w:val="00CA3215"/>
    <w:rsid w:val="00CA446F"/>
    <w:rsid w:val="00CA4510"/>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A74"/>
    <w:rsid w:val="00CC5F80"/>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2745"/>
    <w:rsid w:val="00D2384D"/>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1EFD"/>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384E"/>
    <w:rsid w:val="00D84287"/>
    <w:rsid w:val="00D84988"/>
    <w:rsid w:val="00D85304"/>
    <w:rsid w:val="00D85759"/>
    <w:rsid w:val="00D86538"/>
    <w:rsid w:val="00D873FE"/>
    <w:rsid w:val="00D875CB"/>
    <w:rsid w:val="00D879FD"/>
    <w:rsid w:val="00D91B2F"/>
    <w:rsid w:val="00D91F8B"/>
    <w:rsid w:val="00D93027"/>
    <w:rsid w:val="00D93180"/>
    <w:rsid w:val="00D94936"/>
    <w:rsid w:val="00D9633F"/>
    <w:rsid w:val="00D9650F"/>
    <w:rsid w:val="00D970D2"/>
    <w:rsid w:val="00D976EB"/>
    <w:rsid w:val="00DA0137"/>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133"/>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11C4"/>
    <w:rsid w:val="00DF1625"/>
    <w:rsid w:val="00DF19A1"/>
    <w:rsid w:val="00DF1EF7"/>
    <w:rsid w:val="00DF5182"/>
    <w:rsid w:val="00DF5371"/>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3DD"/>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C17"/>
    <w:rsid w:val="00E26DCE"/>
    <w:rsid w:val="00E27227"/>
    <w:rsid w:val="00E30D12"/>
    <w:rsid w:val="00E31A0F"/>
    <w:rsid w:val="00E326DD"/>
    <w:rsid w:val="00E327B8"/>
    <w:rsid w:val="00E34058"/>
    <w:rsid w:val="00E34189"/>
    <w:rsid w:val="00E34567"/>
    <w:rsid w:val="00E34F2B"/>
    <w:rsid w:val="00E36717"/>
    <w:rsid w:val="00E367AC"/>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47D24"/>
    <w:rsid w:val="00E50D22"/>
    <w:rsid w:val="00E50FCC"/>
    <w:rsid w:val="00E51117"/>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4CA1"/>
    <w:rsid w:val="00E85A49"/>
    <w:rsid w:val="00E90E72"/>
    <w:rsid w:val="00E90F91"/>
    <w:rsid w:val="00E90FD0"/>
    <w:rsid w:val="00E92272"/>
    <w:rsid w:val="00E92291"/>
    <w:rsid w:val="00E92BAA"/>
    <w:rsid w:val="00E92E45"/>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53E"/>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753F"/>
    <w:rsid w:val="00EE0172"/>
    <w:rsid w:val="00EE09A4"/>
    <w:rsid w:val="00EE0CF1"/>
    <w:rsid w:val="00EE0EB3"/>
    <w:rsid w:val="00EE0EF1"/>
    <w:rsid w:val="00EE11C5"/>
    <w:rsid w:val="00EE169C"/>
    <w:rsid w:val="00EE2663"/>
    <w:rsid w:val="00EE38D2"/>
    <w:rsid w:val="00EE38FD"/>
    <w:rsid w:val="00EE40B9"/>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09E"/>
    <w:rsid w:val="00F00C96"/>
    <w:rsid w:val="00F00D7A"/>
    <w:rsid w:val="00F01D1E"/>
    <w:rsid w:val="00F02091"/>
    <w:rsid w:val="00F02279"/>
    <w:rsid w:val="00F022D6"/>
    <w:rsid w:val="00F0233F"/>
    <w:rsid w:val="00F025FC"/>
    <w:rsid w:val="00F02BED"/>
    <w:rsid w:val="00F02DBC"/>
    <w:rsid w:val="00F03B10"/>
    <w:rsid w:val="00F04FC3"/>
    <w:rsid w:val="00F05954"/>
    <w:rsid w:val="00F06F30"/>
    <w:rsid w:val="00F07CA4"/>
    <w:rsid w:val="00F11200"/>
    <w:rsid w:val="00F11794"/>
    <w:rsid w:val="00F11AC7"/>
    <w:rsid w:val="00F11D9C"/>
    <w:rsid w:val="00F1200D"/>
    <w:rsid w:val="00F1245C"/>
    <w:rsid w:val="00F124AB"/>
    <w:rsid w:val="00F125C4"/>
    <w:rsid w:val="00F130E4"/>
    <w:rsid w:val="00F131EC"/>
    <w:rsid w:val="00F1389B"/>
    <w:rsid w:val="00F13FFF"/>
    <w:rsid w:val="00F141E2"/>
    <w:rsid w:val="00F14F52"/>
    <w:rsid w:val="00F154A2"/>
    <w:rsid w:val="00F15F72"/>
    <w:rsid w:val="00F166EA"/>
    <w:rsid w:val="00F16EF4"/>
    <w:rsid w:val="00F1738A"/>
    <w:rsid w:val="00F20B78"/>
    <w:rsid w:val="00F20CF5"/>
    <w:rsid w:val="00F20DA5"/>
    <w:rsid w:val="00F2119B"/>
    <w:rsid w:val="00F213D0"/>
    <w:rsid w:val="00F21C25"/>
    <w:rsid w:val="00F21E2E"/>
    <w:rsid w:val="00F23100"/>
    <w:rsid w:val="00F2360A"/>
    <w:rsid w:val="00F23A51"/>
    <w:rsid w:val="00F242D7"/>
    <w:rsid w:val="00F242DE"/>
    <w:rsid w:val="00F24327"/>
    <w:rsid w:val="00F243E8"/>
    <w:rsid w:val="00F24A51"/>
    <w:rsid w:val="00F24E9E"/>
    <w:rsid w:val="00F25B39"/>
    <w:rsid w:val="00F26162"/>
    <w:rsid w:val="00F263B3"/>
    <w:rsid w:val="00F2770D"/>
    <w:rsid w:val="00F27778"/>
    <w:rsid w:val="00F313B8"/>
    <w:rsid w:val="00F32078"/>
    <w:rsid w:val="00F3345F"/>
    <w:rsid w:val="00F339E3"/>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35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3CC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348B"/>
    <w:rsid w:val="00FE373F"/>
    <w:rsid w:val="00FE4310"/>
    <w:rsid w:val="00FE54DC"/>
    <w:rsid w:val="00FE5743"/>
    <w:rsid w:val="00FE66EA"/>
    <w:rsid w:val="00FE6887"/>
    <w:rsid w:val="00FE6C2A"/>
    <w:rsid w:val="00FE76B9"/>
    <w:rsid w:val="00FE7898"/>
    <w:rsid w:val="00FF02D7"/>
    <w:rsid w:val="00FF0766"/>
    <w:rsid w:val="00FF0775"/>
    <w:rsid w:val="00FF0FE2"/>
    <w:rsid w:val="00FF1424"/>
    <w:rsid w:val="00FF1D27"/>
    <w:rsid w:val="00FF207E"/>
    <w:rsid w:val="00FF28EE"/>
    <w:rsid w:val="00FF2E56"/>
    <w:rsid w:val="00FF3050"/>
    <w:rsid w:val="00FF331F"/>
    <w:rsid w:val="00FF3D6A"/>
    <w:rsid w:val="00FF3E3D"/>
    <w:rsid w:val="00FF3F8F"/>
    <w:rsid w:val="00FF411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 w:type="paragraph" w:customStyle="1" w:styleId="xl264">
    <w:name w:val="xl264"/>
    <w:basedOn w:val="Normal"/>
    <w:rsid w:val="00814E5A"/>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65">
    <w:name w:val="xl265"/>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rPr>
  </w:style>
  <w:style w:type="paragraph" w:customStyle="1" w:styleId="xl266">
    <w:name w:val="xl266"/>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rPr>
  </w:style>
  <w:style w:type="paragraph" w:customStyle="1" w:styleId="xl267">
    <w:name w:val="xl267"/>
    <w:basedOn w:val="Normal"/>
    <w:rsid w:val="00814E5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68">
    <w:name w:val="xl268"/>
    <w:basedOn w:val="Normal"/>
    <w:rsid w:val="00814E5A"/>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69">
    <w:name w:val="xl269"/>
    <w:basedOn w:val="Normal"/>
    <w:rsid w:val="00814E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70">
    <w:name w:val="xl270"/>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1">
    <w:name w:val="xl271"/>
    <w:basedOn w:val="Normal"/>
    <w:rsid w:val="00814E5A"/>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2">
    <w:name w:val="xl272"/>
    <w:basedOn w:val="Normal"/>
    <w:rsid w:val="00814E5A"/>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3">
    <w:name w:val="xl273"/>
    <w:basedOn w:val="Normal"/>
    <w:rsid w:val="00814E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4">
    <w:name w:val="xl274"/>
    <w:basedOn w:val="Normal"/>
    <w:rsid w:val="00814E5A"/>
    <w:pPr>
      <w:pBdr>
        <w:top w:val="single" w:sz="8" w:space="0" w:color="auto"/>
        <w:lef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5">
    <w:name w:val="xl275"/>
    <w:basedOn w:val="Normal"/>
    <w:rsid w:val="00814E5A"/>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6">
    <w:name w:val="xl276"/>
    <w:basedOn w:val="Normal"/>
    <w:rsid w:val="00814E5A"/>
    <w:pPr>
      <w:pBdr>
        <w:top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7">
    <w:name w:val="xl277"/>
    <w:basedOn w:val="Normal"/>
    <w:rsid w:val="00814E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8">
    <w:name w:val="xl278"/>
    <w:basedOn w:val="Normal"/>
    <w:rsid w:val="00814E5A"/>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63</Pages>
  <Words>22114</Words>
  <Characters>126050</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25</cp:lastModifiedBy>
  <cp:revision>614</cp:revision>
  <cp:lastPrinted>2025-07-16T08:41:00Z</cp:lastPrinted>
  <dcterms:created xsi:type="dcterms:W3CDTF">2022-10-31T11:39:00Z</dcterms:created>
  <dcterms:modified xsi:type="dcterms:W3CDTF">2026-09-10T05:20:00Z</dcterms:modified>
</cp:coreProperties>
</file>